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6211A9EE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F56D3F" w:rsidRPr="00F56D3F">
        <w:rPr>
          <w:rFonts w:ascii="Arial" w:hAnsi="Arial" w:cs="Arial"/>
          <w:b/>
          <w:bCs/>
          <w:sz w:val="24"/>
          <w:szCs w:val="24"/>
        </w:rPr>
        <w:t>SA WG2 Meeting #166-AdHoc-e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F56D3F">
        <w:rPr>
          <w:rFonts w:ascii="Arial" w:hAnsi="Arial" w:cs="Arial"/>
          <w:b/>
          <w:bCs/>
          <w:i/>
          <w:sz w:val="28"/>
          <w:szCs w:val="24"/>
        </w:rPr>
        <w:t>5</w:t>
      </w:r>
      <w:r w:rsidR="006B2659">
        <w:rPr>
          <w:rFonts w:ascii="Arial" w:hAnsi="Arial" w:cs="Arial"/>
          <w:b/>
          <w:bCs/>
          <w:i/>
          <w:sz w:val="28"/>
          <w:szCs w:val="24"/>
        </w:rPr>
        <w:t>0</w:t>
      </w:r>
      <w:r w:rsidR="00A35C9E">
        <w:rPr>
          <w:rFonts w:ascii="Arial" w:hAnsi="Arial" w:cs="Arial"/>
          <w:b/>
          <w:bCs/>
          <w:i/>
          <w:sz w:val="28"/>
          <w:szCs w:val="24"/>
        </w:rPr>
        <w:t>0937</w:t>
      </w:r>
      <w:ins w:id="0" w:author="Huawei User" w:date="2025-01-23T11:37:00Z">
        <w:r w:rsidR="0042075B">
          <w:rPr>
            <w:rFonts w:ascii="Arial" w:hAnsi="Arial" w:cs="Arial"/>
            <w:b/>
            <w:bCs/>
            <w:i/>
            <w:sz w:val="28"/>
            <w:szCs w:val="24"/>
          </w:rPr>
          <w:t>r0</w:t>
        </w:r>
      </w:ins>
      <w:ins w:id="1" w:author="Lenovo-gv" w:date="2025-01-23T09:14:00Z">
        <w:r w:rsidR="00AB324E">
          <w:rPr>
            <w:rFonts w:ascii="Arial" w:hAnsi="Arial" w:cs="Arial"/>
            <w:b/>
            <w:bCs/>
            <w:i/>
            <w:sz w:val="28"/>
            <w:szCs w:val="24"/>
          </w:rPr>
          <w:t>2</w:t>
        </w:r>
      </w:ins>
      <w:ins w:id="2" w:author="Huawei User" w:date="2025-01-23T11:37:00Z">
        <w:del w:id="3" w:author="Lenovo-gv" w:date="2025-01-23T09:14:00Z">
          <w:r w:rsidR="0042075B" w:rsidDel="00AB324E">
            <w:rPr>
              <w:rFonts w:ascii="Arial" w:hAnsi="Arial" w:cs="Arial"/>
              <w:b/>
              <w:bCs/>
              <w:i/>
              <w:sz w:val="28"/>
              <w:szCs w:val="24"/>
            </w:rPr>
            <w:delText>1</w:delText>
          </w:r>
        </w:del>
      </w:ins>
    </w:p>
    <w:p w14:paraId="75D28298" w14:textId="7F173289" w:rsidR="00463675" w:rsidRPr="000F4E43" w:rsidRDefault="00EE4432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="001A5DF6"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Jan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24</w:t>
      </w:r>
      <w:r w:rsidR="001A5DF6"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proofErr w:type="gramStart"/>
      <w:r>
        <w:rPr>
          <w:rFonts w:ascii="Arial" w:eastAsia="Arial Unicode MS" w:hAnsi="Arial" w:cs="Arial"/>
          <w:b/>
          <w:bCs/>
          <w:sz w:val="24"/>
        </w:rPr>
        <w:t>Jan</w:t>
      </w:r>
      <w:r w:rsidR="001A5DF6" w:rsidRPr="001A5DF6">
        <w:rPr>
          <w:rFonts w:ascii="Arial" w:eastAsia="Arial Unicode MS" w:hAnsi="Arial" w:cs="Arial"/>
          <w:b/>
          <w:bCs/>
          <w:sz w:val="24"/>
        </w:rPr>
        <w:t>,</w:t>
      </w:r>
      <w:proofErr w:type="gramEnd"/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="003A2441"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F56D3F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0A1C99B5" w:rsidR="00463675" w:rsidRPr="000F4E43" w:rsidRDefault="00463675" w:rsidP="000F4E43">
      <w:pPr>
        <w:pStyle w:val="Title"/>
      </w:pPr>
      <w:r w:rsidRPr="00863312">
        <w:t>Title:</w:t>
      </w:r>
      <w:r w:rsidRPr="00863312">
        <w:tab/>
      </w:r>
      <w:r w:rsidRPr="00863312">
        <w:rPr>
          <w:color w:val="FF0000"/>
        </w:rPr>
        <w:t xml:space="preserve">[DRAFT] </w:t>
      </w:r>
      <w:r w:rsidRPr="00863312">
        <w:rPr>
          <w:color w:val="000000"/>
        </w:rPr>
        <w:t>LS on</w:t>
      </w:r>
      <w:del w:id="4" w:author="Huawei User" w:date="2025-01-23T11:36:00Z">
        <w:r w:rsidRPr="00863312" w:rsidDel="0042075B">
          <w:rPr>
            <w:color w:val="000000"/>
          </w:rPr>
          <w:delText xml:space="preserve"> </w:delText>
        </w:r>
        <w:r w:rsidR="00BD1093" w:rsidDel="0042075B">
          <w:rPr>
            <w:color w:val="000000"/>
          </w:rPr>
          <w:delText>further</w:delText>
        </w:r>
      </w:del>
      <w:r w:rsidR="00BD1093">
        <w:rPr>
          <w:color w:val="000000"/>
        </w:rPr>
        <w:t xml:space="preserve"> </w:t>
      </w:r>
      <w:r w:rsidR="00A05102" w:rsidRPr="00863312">
        <w:rPr>
          <w:color w:val="000000"/>
        </w:rPr>
        <w:t xml:space="preserve">SA2 </w:t>
      </w:r>
      <w:r w:rsidR="00863312" w:rsidRPr="00863312">
        <w:rPr>
          <w:color w:val="000000"/>
        </w:rPr>
        <w:t>Ambient IoT TR conclusion update</w:t>
      </w:r>
      <w:r w:rsidR="00863312">
        <w:rPr>
          <w:color w:val="000000"/>
        </w:rPr>
        <w:t xml:space="preserve"> </w:t>
      </w:r>
    </w:p>
    <w:p w14:paraId="7B88FDC2" w14:textId="7E472D8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17BE8A5" w14:textId="22148C43" w:rsidR="00463675" w:rsidRPr="000F4E43" w:rsidRDefault="00463675" w:rsidP="000F4E43">
      <w:pPr>
        <w:pStyle w:val="Title"/>
      </w:pPr>
      <w:r w:rsidRPr="00863312">
        <w:t>Release:</w:t>
      </w:r>
      <w:r w:rsidRPr="00863312">
        <w:tab/>
      </w:r>
      <w:r w:rsidRPr="00863312">
        <w:rPr>
          <w:color w:val="000000"/>
        </w:rPr>
        <w:t xml:space="preserve">Release </w:t>
      </w:r>
      <w:r w:rsidR="00863312" w:rsidRPr="00863312">
        <w:rPr>
          <w:color w:val="000000"/>
        </w:rPr>
        <w:t>19</w:t>
      </w:r>
    </w:p>
    <w:p w14:paraId="1998F4CF" w14:textId="60C0FD8A" w:rsidR="00463675" w:rsidRPr="000F4E43" w:rsidRDefault="00463675" w:rsidP="000F4E43">
      <w:pPr>
        <w:pStyle w:val="Title"/>
      </w:pPr>
      <w:r w:rsidRPr="00BD1093">
        <w:t>Work Item:</w:t>
      </w:r>
      <w:r w:rsidRPr="00BD1093">
        <w:tab/>
      </w:r>
      <w:proofErr w:type="spellStart"/>
      <w:r w:rsidR="00863312" w:rsidRPr="00BD1093">
        <w:rPr>
          <w:color w:val="000000"/>
        </w:rPr>
        <w:t>FS_AmbientIoT</w:t>
      </w:r>
      <w:proofErr w:type="spellEnd"/>
      <w:r w:rsidR="00863312" w:rsidRPr="00BD1093">
        <w:rPr>
          <w:color w:val="000000"/>
        </w:rPr>
        <w:t xml:space="preserve">, </w:t>
      </w:r>
      <w:proofErr w:type="spellStart"/>
      <w:r w:rsidR="00863312" w:rsidRPr="00BD1093">
        <w:rPr>
          <w:color w:val="000000"/>
        </w:rPr>
        <w:t>FS_AmbientIoT_Solution</w:t>
      </w:r>
      <w:proofErr w:type="spellEnd"/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1A2C7A4D" w:rsidR="00463675" w:rsidRPr="00D0788C" w:rsidRDefault="00463675" w:rsidP="000F4E43">
      <w:pPr>
        <w:pStyle w:val="Source"/>
        <w:rPr>
          <w:b w:val="0"/>
          <w:bCs/>
          <w:rPrChange w:id="5" w:author="Lenovo-gv" w:date="2025-01-23T09:19:00Z">
            <w:rPr/>
          </w:rPrChange>
        </w:rPr>
      </w:pPr>
      <w:r w:rsidRPr="00D0788C">
        <w:rPr>
          <w:b w:val="0"/>
          <w:bCs/>
          <w:rPrChange w:id="6" w:author="Lenovo-gv" w:date="2025-01-23T09:19:00Z">
            <w:rPr/>
          </w:rPrChange>
        </w:rPr>
        <w:t>To:</w:t>
      </w:r>
      <w:r w:rsidRPr="00D0788C">
        <w:rPr>
          <w:b w:val="0"/>
          <w:bCs/>
          <w:rPrChange w:id="7" w:author="Lenovo-gv" w:date="2025-01-23T09:19:00Z">
            <w:rPr/>
          </w:rPrChange>
        </w:rPr>
        <w:tab/>
      </w:r>
      <w:ins w:id="8" w:author="Lenovo-gv" w:date="2025-01-23T09:18:00Z">
        <w:r w:rsidR="00D0788C" w:rsidRPr="00D0788C">
          <w:rPr>
            <w:b w:val="0"/>
            <w:bCs/>
            <w:rPrChange w:id="9" w:author="Lenovo-gv" w:date="2025-01-23T09:19:00Z">
              <w:rPr/>
            </w:rPrChange>
          </w:rPr>
          <w:t>RAN1</w:t>
        </w:r>
      </w:ins>
      <w:ins w:id="10" w:author="Lenovo-gv" w:date="2025-01-23T09:19:00Z">
        <w:r w:rsidR="00D0788C" w:rsidRPr="00D0788C">
          <w:rPr>
            <w:b w:val="0"/>
            <w:bCs/>
            <w:rPrChange w:id="11" w:author="Lenovo-gv" w:date="2025-01-23T09:19:00Z">
              <w:rPr/>
            </w:rPrChange>
          </w:rPr>
          <w:t xml:space="preserve">, </w:t>
        </w:r>
      </w:ins>
      <w:r w:rsidR="00863312" w:rsidRPr="00D0788C">
        <w:rPr>
          <w:b w:val="0"/>
          <w:bCs/>
        </w:rPr>
        <w:t>RAN2, RAN3, SA3</w:t>
      </w:r>
    </w:p>
    <w:p w14:paraId="49663239" w14:textId="048D7805" w:rsidR="00463675" w:rsidRPr="002D3C33" w:rsidRDefault="00463675" w:rsidP="000F4E43">
      <w:pPr>
        <w:pStyle w:val="Source"/>
      </w:pPr>
      <w:r w:rsidRPr="00863312">
        <w:t>Cc:</w:t>
      </w:r>
      <w:r w:rsidRPr="00863312">
        <w:tab/>
      </w:r>
      <w:r w:rsidR="00863312" w:rsidRPr="00863312">
        <w:rPr>
          <w:rFonts w:hint="eastAsia"/>
          <w:b w:val="0"/>
          <w:lang w:eastAsia="zh-CN"/>
        </w:rPr>
        <w:t>SA</w:t>
      </w:r>
      <w:r w:rsidR="00863312" w:rsidRPr="00863312">
        <w:rPr>
          <w:b w:val="0"/>
        </w:rPr>
        <w:t>, RAN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2BAB376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63312">
        <w:rPr>
          <w:b w:val="0"/>
          <w:bCs/>
          <w:lang w:eastAsia="zh-CN"/>
        </w:rPr>
        <w:t>Runze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26BFFC2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863312">
        <w:rPr>
          <w:b w:val="0"/>
          <w:bCs/>
        </w:rPr>
        <w:t>zhourunze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0C43A4" w14:textId="2BC99C0C" w:rsidR="00923E7C" w:rsidRPr="0056486C" w:rsidRDefault="00923E7C" w:rsidP="0056486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08B9D01" w14:textId="3AE9B82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63312" w:rsidRPr="00A35C9E">
        <w:rPr>
          <w:color w:val="000000"/>
        </w:rPr>
        <w:t>link of TR 23.700-13</w:t>
      </w:r>
      <w:r w:rsidR="00A35C9E">
        <w:rPr>
          <w:color w:val="000000"/>
        </w:rPr>
        <w:t xml:space="preserve">, </w:t>
      </w:r>
      <w:r w:rsidR="00A35C9E">
        <w:rPr>
          <w:color w:val="000000"/>
          <w:lang w:eastAsia="zh-CN"/>
        </w:rPr>
        <w:t>to be added</w:t>
      </w:r>
    </w:p>
    <w:p w14:paraId="37131292" w14:textId="77777777" w:rsidR="00463675" w:rsidRPr="00A35C9E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575AF0F" w14:textId="2BD13C50" w:rsidR="00BD1093" w:rsidRDefault="00863312">
      <w:pPr>
        <w:rPr>
          <w:ins w:id="12" w:author="Huawei User" w:date="2025-01-23T11:37:00Z"/>
          <w:rFonts w:ascii="Arial" w:hAnsi="Arial" w:cs="Arial"/>
        </w:rPr>
      </w:pPr>
      <w:r w:rsidRPr="00640922">
        <w:rPr>
          <w:rFonts w:ascii="Arial" w:hAnsi="Arial" w:cs="Arial"/>
        </w:rPr>
        <w:t xml:space="preserve">SA2 </w:t>
      </w:r>
      <w:r w:rsidR="00BD1093">
        <w:rPr>
          <w:rFonts w:ascii="Arial" w:hAnsi="Arial" w:cs="Arial"/>
        </w:rPr>
        <w:t xml:space="preserve">has discussed the open issues listed in </w:t>
      </w:r>
      <w:r w:rsidR="00BD1093" w:rsidRPr="00640922">
        <w:rPr>
          <w:rFonts w:ascii="Arial" w:hAnsi="Arial" w:cs="Arial"/>
        </w:rPr>
        <w:t>TR 23.700-13</w:t>
      </w:r>
      <w:r w:rsidR="00A35C9E">
        <w:rPr>
          <w:rFonts w:ascii="Arial" w:hAnsi="Arial" w:cs="Arial"/>
        </w:rPr>
        <w:t>(v1.2.1)</w:t>
      </w:r>
      <w:r w:rsidR="00BD1093" w:rsidRPr="00640922">
        <w:rPr>
          <w:rFonts w:ascii="Arial" w:hAnsi="Arial" w:cs="Arial"/>
        </w:rPr>
        <w:t>,</w:t>
      </w:r>
      <w:r w:rsidR="00BD1093">
        <w:rPr>
          <w:rFonts w:ascii="Arial" w:hAnsi="Arial" w:cs="Arial"/>
        </w:rPr>
        <w:t xml:space="preserve"> clause 8</w:t>
      </w:r>
      <w:r w:rsidR="00A35C9E">
        <w:rPr>
          <w:rFonts w:ascii="Arial" w:hAnsi="Arial" w:cs="Arial"/>
        </w:rPr>
        <w:t xml:space="preserve"> in SA2#166-AHe meeting, </w:t>
      </w:r>
      <w:r w:rsidR="00BD1093">
        <w:rPr>
          <w:rFonts w:ascii="Arial" w:hAnsi="Arial" w:cs="Arial"/>
        </w:rPr>
        <w:t xml:space="preserve">and </w:t>
      </w:r>
      <w:r w:rsidR="00096216">
        <w:rPr>
          <w:rFonts w:ascii="Arial" w:hAnsi="Arial" w:cs="Arial" w:hint="eastAsia"/>
          <w:lang w:eastAsia="zh-CN"/>
        </w:rPr>
        <w:t>rea</w:t>
      </w:r>
      <w:r w:rsidR="00096216">
        <w:rPr>
          <w:rFonts w:ascii="Arial" w:hAnsi="Arial" w:cs="Arial"/>
        </w:rPr>
        <w:t>ched additional conclusions</w:t>
      </w:r>
      <w:r w:rsidR="00A35C9E">
        <w:rPr>
          <w:rFonts w:ascii="Arial" w:hAnsi="Arial" w:cs="Arial"/>
        </w:rPr>
        <w:t>, which</w:t>
      </w:r>
      <w:r w:rsidR="00BD1093">
        <w:rPr>
          <w:rFonts w:ascii="Arial" w:hAnsi="Arial" w:cs="Arial"/>
        </w:rPr>
        <w:t xml:space="preserve"> may be useful </w:t>
      </w:r>
      <w:r w:rsidR="00A35C9E">
        <w:rPr>
          <w:rFonts w:ascii="Arial" w:hAnsi="Arial" w:cs="Arial"/>
        </w:rPr>
        <w:t>for</w:t>
      </w:r>
      <w:r w:rsidR="00BD1093">
        <w:rPr>
          <w:rFonts w:ascii="Arial" w:hAnsi="Arial" w:cs="Arial"/>
        </w:rPr>
        <w:t xml:space="preserve"> </w:t>
      </w:r>
      <w:r w:rsidR="0069054D">
        <w:rPr>
          <w:rFonts w:ascii="Arial" w:hAnsi="Arial" w:cs="Arial"/>
        </w:rPr>
        <w:t xml:space="preserve">the </w:t>
      </w:r>
      <w:r w:rsidR="00BD1093">
        <w:rPr>
          <w:rFonts w:ascii="Arial" w:hAnsi="Arial" w:cs="Arial"/>
        </w:rPr>
        <w:t>future work</w:t>
      </w:r>
      <w:r w:rsidR="0069054D">
        <w:rPr>
          <w:rFonts w:ascii="Arial" w:hAnsi="Arial" w:cs="Arial"/>
        </w:rPr>
        <w:t xml:space="preserve"> </w:t>
      </w:r>
      <w:r w:rsidR="00A35C9E">
        <w:rPr>
          <w:rFonts w:ascii="Arial" w:hAnsi="Arial" w:cs="Arial"/>
        </w:rPr>
        <w:t>of</w:t>
      </w:r>
      <w:r w:rsidR="0069054D">
        <w:rPr>
          <w:rFonts w:ascii="Arial" w:hAnsi="Arial" w:cs="Arial"/>
        </w:rPr>
        <w:t xml:space="preserve"> other working groups</w:t>
      </w:r>
      <w:r w:rsidR="00BD1093">
        <w:rPr>
          <w:rFonts w:ascii="Arial" w:hAnsi="Arial" w:cs="Arial"/>
        </w:rPr>
        <w:t>.</w:t>
      </w:r>
    </w:p>
    <w:p w14:paraId="150388D4" w14:textId="4740FDAE" w:rsidR="0042075B" w:rsidDel="0042075B" w:rsidRDefault="0042075B">
      <w:pPr>
        <w:rPr>
          <w:del w:id="13" w:author="Huawei User" w:date="2025-01-23T11:37:00Z"/>
          <w:rFonts w:ascii="Arial" w:hAnsi="Arial" w:cs="Arial"/>
          <w:lang w:eastAsia="zh-CN"/>
        </w:rPr>
      </w:pPr>
      <w:ins w:id="14" w:author="Huawei User" w:date="2025-01-23T11:37:00Z">
        <w:r>
          <w:rPr>
            <w:rFonts w:ascii="Arial" w:hAnsi="Arial" w:cs="Arial"/>
            <w:lang w:eastAsia="zh-CN"/>
          </w:rPr>
          <w:t>Details of latest TR conclusion can be found in the attached file (link o</w:t>
        </w:r>
      </w:ins>
      <w:ins w:id="15" w:author="Huawei User" w:date="2025-01-23T11:38:00Z">
        <w:r>
          <w:rPr>
            <w:rFonts w:ascii="Arial" w:hAnsi="Arial" w:cs="Arial"/>
            <w:lang w:eastAsia="zh-CN"/>
          </w:rPr>
          <w:t>f SA2 TR</w:t>
        </w:r>
      </w:ins>
      <w:ins w:id="16" w:author="Huawei User" w:date="2025-01-23T11:37:00Z">
        <w:r>
          <w:rPr>
            <w:rFonts w:ascii="Arial" w:hAnsi="Arial" w:cs="Arial"/>
            <w:lang w:eastAsia="zh-CN"/>
          </w:rPr>
          <w:t>).</w:t>
        </w:r>
      </w:ins>
    </w:p>
    <w:p w14:paraId="2350D1B5" w14:textId="6E89C9E5" w:rsidR="0042075B" w:rsidRDefault="0042075B">
      <w:pPr>
        <w:rPr>
          <w:ins w:id="17" w:author="Huawei User" w:date="2025-01-23T11:38:00Z"/>
          <w:rFonts w:ascii="Arial" w:hAnsi="Arial" w:cs="Arial"/>
          <w:lang w:eastAsia="zh-CN"/>
        </w:rPr>
      </w:pPr>
    </w:p>
    <w:p w14:paraId="3713386C" w14:textId="204D328E" w:rsidR="0042075B" w:rsidRDefault="0042075B">
      <w:pPr>
        <w:rPr>
          <w:ins w:id="18" w:author="Huawei User" w:date="2025-01-23T11:39:00Z"/>
          <w:rFonts w:ascii="Arial" w:hAnsi="Arial" w:cs="Arial"/>
          <w:lang w:eastAsia="zh-CN"/>
        </w:rPr>
      </w:pPr>
      <w:ins w:id="19" w:author="Huawei User" w:date="2025-01-23T11:38:00Z">
        <w:r>
          <w:rPr>
            <w:rFonts w:ascii="Arial" w:hAnsi="Arial" w:cs="Arial"/>
            <w:lang w:eastAsia="zh-CN"/>
          </w:rPr>
          <w:t>In addition, SA2 has discussed the following issues, and kindly</w:t>
        </w:r>
      </w:ins>
      <w:ins w:id="20" w:author="Huawei User" w:date="2025-01-23T11:39:00Z">
        <w:r>
          <w:rPr>
            <w:rFonts w:ascii="Arial" w:hAnsi="Arial" w:cs="Arial"/>
            <w:lang w:eastAsia="zh-CN"/>
          </w:rPr>
          <w:t xml:space="preserve"> request the other working groups to provide feedback.</w:t>
        </w:r>
      </w:ins>
    </w:p>
    <w:p w14:paraId="4C992E5A" w14:textId="5F464E0E" w:rsidR="0042075B" w:rsidRDefault="0042075B">
      <w:pPr>
        <w:rPr>
          <w:ins w:id="21" w:author="Huawei User" w:date="2025-01-23T11:39:00Z"/>
          <w:rFonts w:ascii="Arial" w:hAnsi="Arial" w:cs="Arial"/>
          <w:lang w:eastAsia="zh-CN"/>
        </w:rPr>
      </w:pPr>
      <w:bookmarkStart w:id="22" w:name="_Hlk188529105"/>
    </w:p>
    <w:p w14:paraId="54141F9F" w14:textId="0D241095" w:rsidR="008C2EDF" w:rsidRDefault="0042075B">
      <w:pPr>
        <w:rPr>
          <w:ins w:id="23" w:author="Huawei User" w:date="2025-01-23T11:52:00Z"/>
          <w:rFonts w:ascii="Arial" w:hAnsi="Arial" w:cs="Arial"/>
          <w:lang w:eastAsia="zh-CN"/>
        </w:rPr>
      </w:pPr>
      <w:ins w:id="24" w:author="Huawei User" w:date="2025-01-23T11:41:00Z">
        <w:r>
          <w:rPr>
            <w:rFonts w:ascii="Arial" w:hAnsi="Arial" w:cs="Arial"/>
            <w:lang w:eastAsia="zh-CN"/>
          </w:rPr>
          <w:t>[</w:t>
        </w:r>
      </w:ins>
      <w:ins w:id="25" w:author="Huawei User" w:date="2025-01-23T11:50:00Z">
        <w:r w:rsidR="008C2EDF">
          <w:rPr>
            <w:rFonts w:ascii="Arial" w:hAnsi="Arial" w:cs="Arial"/>
            <w:lang w:eastAsia="zh-CN"/>
          </w:rPr>
          <w:t>Question 1</w:t>
        </w:r>
      </w:ins>
      <w:ins w:id="26" w:author="Huawei User" w:date="2025-01-23T11:53:00Z">
        <w:r w:rsidR="008C2EDF">
          <w:rPr>
            <w:rFonts w:ascii="Arial" w:hAnsi="Arial" w:cs="Arial"/>
            <w:lang w:eastAsia="zh-CN"/>
          </w:rPr>
          <w:t>, to RAN3</w:t>
        </w:r>
      </w:ins>
      <w:ins w:id="27" w:author="Huawei User" w:date="2025-01-23T11:41:00Z">
        <w:r>
          <w:rPr>
            <w:rFonts w:ascii="Arial" w:hAnsi="Arial" w:cs="Arial"/>
            <w:lang w:eastAsia="zh-CN"/>
          </w:rPr>
          <w:t>]</w:t>
        </w:r>
      </w:ins>
    </w:p>
    <w:p w14:paraId="3115390A" w14:textId="1B6EA4BC" w:rsidR="008C2EDF" w:rsidRDefault="008C2EDF">
      <w:pPr>
        <w:rPr>
          <w:ins w:id="28" w:author="Huawei User" w:date="2025-01-23T12:46:00Z"/>
          <w:rFonts w:ascii="Arial" w:hAnsi="Arial" w:cs="Arial"/>
          <w:lang w:eastAsia="zh-CN"/>
        </w:rPr>
      </w:pPr>
      <w:ins w:id="29" w:author="Huawei User" w:date="2025-01-23T11:52:00Z">
        <w:r>
          <w:rPr>
            <w:rFonts w:ascii="Arial" w:hAnsi="Arial" w:cs="Arial"/>
            <w:lang w:eastAsia="zh-CN"/>
          </w:rPr>
          <w:t xml:space="preserve">SA2 </w:t>
        </w:r>
      </w:ins>
      <w:ins w:id="30" w:author="Huawei User" w:date="2025-01-23T12:48:00Z">
        <w:r w:rsidR="00822AF3">
          <w:rPr>
            <w:rFonts w:ascii="Arial" w:hAnsi="Arial" w:cs="Arial"/>
            <w:lang w:eastAsia="zh-CN"/>
          </w:rPr>
          <w:t xml:space="preserve">has </w:t>
        </w:r>
      </w:ins>
      <w:ins w:id="31" w:author="Huawei User" w:date="2025-01-23T11:52:00Z">
        <w:r>
          <w:rPr>
            <w:rFonts w:ascii="Arial" w:hAnsi="Arial" w:cs="Arial"/>
            <w:lang w:eastAsia="zh-CN"/>
          </w:rPr>
          <w:t>concluded f</w:t>
        </w:r>
        <w:r w:rsidRPr="008C2EDF">
          <w:rPr>
            <w:rFonts w:ascii="Arial" w:hAnsi="Arial" w:cs="Arial"/>
            <w:lang w:eastAsia="zh-CN"/>
          </w:rPr>
          <w:t>or topology 1, the AIOTF selects the AIOT RAN node(s) and optionally a list of the BS readers.</w:t>
        </w:r>
        <w:r>
          <w:rPr>
            <w:rFonts w:ascii="Arial" w:hAnsi="Arial" w:cs="Arial"/>
            <w:lang w:eastAsia="zh-CN"/>
          </w:rPr>
          <w:t xml:space="preserve"> </w:t>
        </w:r>
      </w:ins>
      <w:proofErr w:type="gramStart"/>
      <w:ins w:id="32" w:author="Huawei User" w:date="2025-01-23T11:56:00Z">
        <w:r>
          <w:rPr>
            <w:rFonts w:ascii="Arial" w:hAnsi="Arial" w:cs="Arial"/>
            <w:lang w:eastAsia="zh-CN"/>
          </w:rPr>
          <w:t>In order for</w:t>
        </w:r>
        <w:proofErr w:type="gramEnd"/>
        <w:r>
          <w:rPr>
            <w:rFonts w:ascii="Arial" w:hAnsi="Arial" w:cs="Arial"/>
            <w:lang w:eastAsia="zh-CN"/>
          </w:rPr>
          <w:t xml:space="preserve"> </w:t>
        </w:r>
      </w:ins>
      <w:ins w:id="33" w:author="Lenovo-gv" w:date="2025-01-23T09:14:00Z">
        <w:r w:rsidR="00AB324E">
          <w:rPr>
            <w:rFonts w:ascii="Arial" w:hAnsi="Arial" w:cs="Arial"/>
            <w:lang w:eastAsia="zh-CN"/>
          </w:rPr>
          <w:t xml:space="preserve">AIOT </w:t>
        </w:r>
      </w:ins>
      <w:ins w:id="34" w:author="Lenovo-gv" w:date="2025-01-23T09:15:00Z">
        <w:r w:rsidR="00AB324E">
          <w:rPr>
            <w:rFonts w:ascii="Arial" w:hAnsi="Arial" w:cs="Arial"/>
            <w:lang w:eastAsia="zh-CN"/>
          </w:rPr>
          <w:t xml:space="preserve">RAN </w:t>
        </w:r>
        <w:r w:rsidR="009258B3">
          <w:rPr>
            <w:rFonts w:ascii="Arial" w:hAnsi="Arial" w:cs="Arial"/>
            <w:lang w:eastAsia="zh-CN"/>
          </w:rPr>
          <w:t xml:space="preserve">and </w:t>
        </w:r>
      </w:ins>
      <w:ins w:id="35" w:author="Huawei User" w:date="2025-01-23T11:56:00Z">
        <w:r>
          <w:rPr>
            <w:rFonts w:ascii="Arial" w:hAnsi="Arial" w:cs="Arial"/>
            <w:lang w:eastAsia="zh-CN"/>
          </w:rPr>
          <w:t xml:space="preserve">BS reader selection by </w:t>
        </w:r>
      </w:ins>
      <w:ins w:id="36" w:author="Lenovo-gv" w:date="2025-01-23T09:15:00Z">
        <w:r w:rsidR="009258B3">
          <w:rPr>
            <w:rFonts w:ascii="Arial" w:hAnsi="Arial" w:cs="Arial"/>
            <w:lang w:eastAsia="zh-CN"/>
          </w:rPr>
          <w:t xml:space="preserve">the </w:t>
        </w:r>
      </w:ins>
      <w:ins w:id="37" w:author="Huawei User" w:date="2025-01-23T11:56:00Z">
        <w:r>
          <w:rPr>
            <w:rFonts w:ascii="Arial" w:hAnsi="Arial" w:cs="Arial"/>
            <w:lang w:eastAsia="zh-CN"/>
          </w:rPr>
          <w:t>AIOTF, i</w:t>
        </w:r>
      </w:ins>
      <w:ins w:id="38" w:author="Huawei User" w:date="2025-01-23T11:40:00Z">
        <w:r w:rsidR="0042075B">
          <w:rPr>
            <w:rFonts w:ascii="Arial" w:hAnsi="Arial" w:cs="Arial"/>
            <w:lang w:eastAsia="zh-CN"/>
          </w:rPr>
          <w:t xml:space="preserve">t is SA2 </w:t>
        </w:r>
      </w:ins>
      <w:ins w:id="39" w:author="Huawei User" w:date="2025-01-23T11:45:00Z">
        <w:r w:rsidR="0042075B">
          <w:rPr>
            <w:rFonts w:ascii="Arial" w:hAnsi="Arial" w:cs="Arial"/>
            <w:lang w:eastAsia="zh-CN"/>
          </w:rPr>
          <w:t>assumption</w:t>
        </w:r>
      </w:ins>
      <w:ins w:id="40" w:author="Huawei User" w:date="2025-01-23T11:41:00Z">
        <w:r w:rsidR="0042075B">
          <w:rPr>
            <w:rFonts w:ascii="Arial" w:hAnsi="Arial" w:cs="Arial"/>
            <w:lang w:eastAsia="zh-CN"/>
          </w:rPr>
          <w:t xml:space="preserve"> that</w:t>
        </w:r>
      </w:ins>
      <w:ins w:id="41" w:author="Huawei User" w:date="2025-01-23T11:45:00Z">
        <w:r w:rsidR="0042075B">
          <w:rPr>
            <w:rFonts w:ascii="Arial" w:hAnsi="Arial" w:cs="Arial"/>
            <w:lang w:eastAsia="zh-CN"/>
          </w:rPr>
          <w:t xml:space="preserve"> </w:t>
        </w:r>
      </w:ins>
      <w:ins w:id="42" w:author="Lenovo-gv" w:date="2025-01-23T09:15:00Z">
        <w:r w:rsidR="009258B3">
          <w:rPr>
            <w:rFonts w:ascii="Arial" w:hAnsi="Arial" w:cs="Arial"/>
            <w:lang w:eastAsia="zh-CN"/>
          </w:rPr>
          <w:t xml:space="preserve">the </w:t>
        </w:r>
      </w:ins>
      <w:ins w:id="43" w:author="Huawei User" w:date="2025-01-23T11:45:00Z">
        <w:r w:rsidR="0042075B">
          <w:rPr>
            <w:rFonts w:ascii="Arial" w:hAnsi="Arial" w:cs="Arial"/>
            <w:lang w:eastAsia="zh-CN"/>
          </w:rPr>
          <w:t xml:space="preserve">AIOT </w:t>
        </w:r>
        <w:r w:rsidR="0042075B">
          <w:rPr>
            <w:rFonts w:ascii="Arial" w:hAnsi="Arial" w:cs="Arial" w:hint="eastAsia"/>
            <w:lang w:eastAsia="zh-CN"/>
          </w:rPr>
          <w:t>RA</w:t>
        </w:r>
        <w:r w:rsidR="0042075B">
          <w:rPr>
            <w:rFonts w:ascii="Arial" w:hAnsi="Arial" w:cs="Arial"/>
            <w:lang w:eastAsia="zh-CN"/>
          </w:rPr>
          <w:t>N</w:t>
        </w:r>
      </w:ins>
      <w:ins w:id="44" w:author="Huawei User" w:date="2025-01-23T11:46:00Z">
        <w:r w:rsidR="0042075B">
          <w:rPr>
            <w:rFonts w:ascii="Arial" w:hAnsi="Arial" w:cs="Arial"/>
            <w:lang w:eastAsia="zh-CN"/>
          </w:rPr>
          <w:t xml:space="preserve"> </w:t>
        </w:r>
        <w:del w:id="45" w:author="Lenovo-gv" w:date="2025-01-23T09:15:00Z">
          <w:r w:rsidR="0042075B" w:rsidDel="009258B3">
            <w:rPr>
              <w:rFonts w:ascii="Arial" w:hAnsi="Arial" w:cs="Arial"/>
              <w:lang w:eastAsia="zh-CN"/>
            </w:rPr>
            <w:delText>may</w:delText>
          </w:r>
        </w:del>
      </w:ins>
      <w:ins w:id="46" w:author="Lenovo-gv" w:date="2025-01-23T09:15:00Z">
        <w:r w:rsidR="009258B3">
          <w:rPr>
            <w:rFonts w:ascii="Arial" w:hAnsi="Arial" w:cs="Arial"/>
            <w:lang w:eastAsia="zh-CN"/>
          </w:rPr>
          <w:t>will</w:t>
        </w:r>
      </w:ins>
      <w:ins w:id="47" w:author="Huawei User" w:date="2025-01-23T11:45:00Z">
        <w:r w:rsidR="0042075B">
          <w:rPr>
            <w:rFonts w:ascii="Arial" w:hAnsi="Arial" w:cs="Arial"/>
            <w:lang w:eastAsia="zh-CN"/>
          </w:rPr>
          <w:t xml:space="preserve"> provide the </w:t>
        </w:r>
      </w:ins>
      <w:ins w:id="48" w:author="Lenovo-gv" w:date="2025-01-23T09:15:00Z">
        <w:r w:rsidR="000602A1">
          <w:rPr>
            <w:rFonts w:ascii="Arial" w:hAnsi="Arial" w:cs="Arial"/>
            <w:lang w:eastAsia="zh-CN"/>
          </w:rPr>
          <w:t xml:space="preserve">AIOT RAN </w:t>
        </w:r>
        <w:r w:rsidR="000602A1">
          <w:rPr>
            <w:rFonts w:ascii="Arial" w:hAnsi="Arial" w:cs="Arial"/>
            <w:lang w:eastAsia="zh-CN"/>
          </w:rPr>
          <w:t>information and</w:t>
        </w:r>
      </w:ins>
      <w:ins w:id="49" w:author="Lenovo-gv" w:date="2025-01-23T09:16:00Z">
        <w:r w:rsidR="000602A1">
          <w:rPr>
            <w:rFonts w:ascii="Arial" w:hAnsi="Arial" w:cs="Arial"/>
            <w:lang w:eastAsia="zh-CN"/>
          </w:rPr>
          <w:t xml:space="preserve"> may provide</w:t>
        </w:r>
      </w:ins>
      <w:ins w:id="50" w:author="Lenovo-gv" w:date="2025-01-23T09:15:00Z">
        <w:r w:rsidR="000602A1">
          <w:rPr>
            <w:rFonts w:ascii="Arial" w:hAnsi="Arial" w:cs="Arial"/>
            <w:lang w:eastAsia="zh-CN"/>
          </w:rPr>
          <w:t xml:space="preserve"> </w:t>
        </w:r>
      </w:ins>
      <w:ins w:id="51" w:author="Huawei User" w:date="2025-01-23T11:45:00Z">
        <w:r w:rsidR="0042075B">
          <w:rPr>
            <w:rFonts w:ascii="Arial" w:hAnsi="Arial" w:cs="Arial"/>
            <w:lang w:eastAsia="zh-CN"/>
          </w:rPr>
          <w:t>BS reader</w:t>
        </w:r>
      </w:ins>
      <w:ins w:id="52" w:author="Huawei User" w:date="2025-01-23T11:46:00Z">
        <w:r w:rsidR="0042075B">
          <w:rPr>
            <w:rFonts w:ascii="Arial" w:hAnsi="Arial" w:cs="Arial"/>
            <w:lang w:eastAsia="zh-CN"/>
          </w:rPr>
          <w:t xml:space="preserve"> ID</w:t>
        </w:r>
      </w:ins>
      <w:ins w:id="53" w:author="Huawei User" w:date="2025-01-23T11:45:00Z">
        <w:r w:rsidR="0042075B">
          <w:rPr>
            <w:rFonts w:ascii="Arial" w:hAnsi="Arial" w:cs="Arial"/>
            <w:lang w:eastAsia="zh-CN"/>
          </w:rPr>
          <w:t xml:space="preserve"> list and</w:t>
        </w:r>
      </w:ins>
      <w:ins w:id="54" w:author="Huawei User" w:date="2025-01-23T11:46:00Z">
        <w:r w:rsidR="0042075B">
          <w:rPr>
            <w:rFonts w:ascii="Arial" w:hAnsi="Arial" w:cs="Arial"/>
            <w:lang w:eastAsia="zh-CN"/>
          </w:rPr>
          <w:t xml:space="preserve"> corresponding</w:t>
        </w:r>
      </w:ins>
      <w:ins w:id="55" w:author="Huawei User" w:date="2025-01-23T11:45:00Z">
        <w:r w:rsidR="0042075B">
          <w:rPr>
            <w:rFonts w:ascii="Arial" w:hAnsi="Arial" w:cs="Arial"/>
            <w:lang w:eastAsia="zh-CN"/>
          </w:rPr>
          <w:t xml:space="preserve"> BS re</w:t>
        </w:r>
      </w:ins>
      <w:ins w:id="56" w:author="Huawei User" w:date="2025-01-23T11:46:00Z">
        <w:r w:rsidR="0042075B">
          <w:rPr>
            <w:rFonts w:ascii="Arial" w:hAnsi="Arial" w:cs="Arial"/>
            <w:lang w:eastAsia="zh-CN"/>
          </w:rPr>
          <w:t>ader service area to the core network.</w:t>
        </w:r>
      </w:ins>
    </w:p>
    <w:p w14:paraId="2ED1DEC6" w14:textId="77777777" w:rsidR="00F73181" w:rsidRDefault="00F73181">
      <w:pPr>
        <w:rPr>
          <w:ins w:id="57" w:author="Huawei User" w:date="2025-01-23T11:48:00Z"/>
          <w:rFonts w:ascii="Arial" w:hAnsi="Arial" w:cs="Arial"/>
          <w:lang w:eastAsia="zh-CN"/>
        </w:rPr>
      </w:pPr>
    </w:p>
    <w:p w14:paraId="272D5285" w14:textId="003EC88C" w:rsidR="0042075B" w:rsidRDefault="008C2EDF">
      <w:pPr>
        <w:rPr>
          <w:ins w:id="58" w:author="Huawei User" w:date="2025-01-23T11:50:00Z"/>
          <w:rFonts w:ascii="Arial" w:hAnsi="Arial" w:cs="Arial"/>
          <w:lang w:eastAsia="zh-CN"/>
        </w:rPr>
      </w:pPr>
      <w:ins w:id="59" w:author="Huawei User" w:date="2025-01-23T11:48:00Z">
        <w:r>
          <w:rPr>
            <w:rFonts w:ascii="Arial" w:hAnsi="Arial" w:cs="Arial"/>
            <w:lang w:eastAsia="zh-CN"/>
          </w:rPr>
          <w:t>SA2 kindly asks RAN3 to confirm</w:t>
        </w:r>
      </w:ins>
      <w:ins w:id="60" w:author="Lenovo-gv" w:date="2025-01-23T09:16:00Z">
        <w:r w:rsidR="00A85022">
          <w:rPr>
            <w:rFonts w:ascii="Arial" w:hAnsi="Arial" w:cs="Arial"/>
            <w:lang w:eastAsia="zh-CN"/>
          </w:rPr>
          <w:t xml:space="preserve"> that</w:t>
        </w:r>
      </w:ins>
      <w:ins w:id="61" w:author="Huawei User" w:date="2025-01-23T11:48:00Z">
        <w:r>
          <w:rPr>
            <w:rFonts w:ascii="Arial" w:hAnsi="Arial" w:cs="Arial"/>
            <w:lang w:eastAsia="zh-CN"/>
          </w:rPr>
          <w:t xml:space="preserve"> the </w:t>
        </w:r>
      </w:ins>
      <w:ins w:id="62" w:author="Lenovo-gv" w:date="2025-01-23T09:16:00Z">
        <w:r w:rsidR="00A85022">
          <w:rPr>
            <w:rFonts w:ascii="Arial" w:hAnsi="Arial" w:cs="Arial"/>
            <w:lang w:eastAsia="zh-CN"/>
          </w:rPr>
          <w:t xml:space="preserve">SA2 </w:t>
        </w:r>
      </w:ins>
      <w:ins w:id="63" w:author="Huawei User" w:date="2025-01-23T11:48:00Z">
        <w:r>
          <w:rPr>
            <w:rFonts w:ascii="Arial" w:hAnsi="Arial" w:cs="Arial"/>
            <w:lang w:eastAsia="zh-CN"/>
          </w:rPr>
          <w:t>assumption is correct f</w:t>
        </w:r>
      </w:ins>
      <w:ins w:id="64" w:author="Huawei User" w:date="2025-01-23T11:49:00Z">
        <w:r>
          <w:rPr>
            <w:rFonts w:ascii="Arial" w:hAnsi="Arial" w:cs="Arial"/>
            <w:lang w:eastAsia="zh-CN"/>
          </w:rPr>
          <w:t xml:space="preserve">rom </w:t>
        </w:r>
      </w:ins>
      <w:ins w:id="65" w:author="Lenovo-gv" w:date="2025-01-23T09:16:00Z">
        <w:r w:rsidR="00281B3C">
          <w:rPr>
            <w:rFonts w:ascii="Arial" w:hAnsi="Arial" w:cs="Arial"/>
            <w:lang w:eastAsia="zh-CN"/>
          </w:rPr>
          <w:t xml:space="preserve">the </w:t>
        </w:r>
      </w:ins>
      <w:ins w:id="66" w:author="Huawei User" w:date="2025-01-23T11:49:00Z">
        <w:r>
          <w:rPr>
            <w:rFonts w:ascii="Arial" w:hAnsi="Arial" w:cs="Arial"/>
            <w:lang w:eastAsia="zh-CN"/>
          </w:rPr>
          <w:t>RAN3 perspective. If it is correct, SA2 kindly</w:t>
        </w:r>
      </w:ins>
      <w:ins w:id="67" w:author="Huawei User" w:date="2025-01-23T11:50:00Z">
        <w:r>
          <w:rPr>
            <w:rFonts w:ascii="Arial" w:hAnsi="Arial" w:cs="Arial"/>
            <w:lang w:eastAsia="zh-CN"/>
          </w:rPr>
          <w:t xml:space="preserve"> ask RAN3</w:t>
        </w:r>
      </w:ins>
      <w:ins w:id="68" w:author="Huawei User" w:date="2025-01-23T11:49:00Z">
        <w:r>
          <w:rPr>
            <w:rFonts w:ascii="Arial" w:hAnsi="Arial" w:cs="Arial"/>
            <w:lang w:eastAsia="zh-CN"/>
          </w:rPr>
          <w:t xml:space="preserve"> </w:t>
        </w:r>
      </w:ins>
      <w:ins w:id="69" w:author="Huawei User" w:date="2025-01-23T11:50:00Z">
        <w:r>
          <w:rPr>
            <w:rFonts w:ascii="Arial" w:hAnsi="Arial" w:cs="Arial"/>
            <w:lang w:eastAsia="zh-CN"/>
          </w:rPr>
          <w:t xml:space="preserve">to </w:t>
        </w:r>
      </w:ins>
      <w:ins w:id="70" w:author="Huawei User" w:date="2025-01-23T11:49:00Z">
        <w:r>
          <w:rPr>
            <w:rFonts w:ascii="Arial" w:hAnsi="Arial" w:cs="Arial"/>
            <w:lang w:eastAsia="zh-CN"/>
          </w:rPr>
          <w:t xml:space="preserve">provide </w:t>
        </w:r>
      </w:ins>
      <w:ins w:id="71" w:author="Huawei User" w:date="2025-01-23T11:50:00Z">
        <w:r>
          <w:rPr>
            <w:rFonts w:ascii="Arial" w:hAnsi="Arial" w:cs="Arial"/>
            <w:lang w:eastAsia="zh-CN"/>
          </w:rPr>
          <w:t xml:space="preserve">the </w:t>
        </w:r>
      </w:ins>
      <w:ins w:id="72" w:author="Huawei User" w:date="2025-01-23T11:49:00Z">
        <w:r>
          <w:rPr>
            <w:rFonts w:ascii="Arial" w:hAnsi="Arial" w:cs="Arial"/>
            <w:lang w:eastAsia="zh-CN"/>
          </w:rPr>
          <w:t>definition of BS reader service area to SA2.</w:t>
        </w:r>
      </w:ins>
      <w:ins w:id="73" w:author="Huawei User" w:date="2025-01-23T11:51:00Z">
        <w:r>
          <w:rPr>
            <w:rFonts w:ascii="Arial" w:hAnsi="Arial" w:cs="Arial"/>
            <w:lang w:eastAsia="zh-CN"/>
          </w:rPr>
          <w:t xml:space="preserve"> If the assumption is not correct, SA2 kindly asks RAN3 what information the AI</w:t>
        </w:r>
      </w:ins>
      <w:ins w:id="74" w:author="Lenovo-gv" w:date="2025-01-23T09:17:00Z">
        <w:r w:rsidR="00122AFC">
          <w:rPr>
            <w:rFonts w:ascii="Arial" w:hAnsi="Arial" w:cs="Arial"/>
            <w:lang w:eastAsia="zh-CN"/>
          </w:rPr>
          <w:t>O</w:t>
        </w:r>
      </w:ins>
      <w:ins w:id="75" w:author="Huawei User" w:date="2025-01-23T12:48:00Z">
        <w:del w:id="76" w:author="Lenovo-gv" w:date="2025-01-23T09:17:00Z">
          <w:r w:rsidR="00822AF3" w:rsidDel="00122AFC">
            <w:rPr>
              <w:rFonts w:ascii="Arial" w:hAnsi="Arial" w:cs="Arial"/>
              <w:lang w:eastAsia="zh-CN"/>
            </w:rPr>
            <w:delText>o</w:delText>
          </w:r>
        </w:del>
      </w:ins>
      <w:ins w:id="77" w:author="Huawei User" w:date="2025-01-23T11:51:00Z">
        <w:r>
          <w:rPr>
            <w:rFonts w:ascii="Arial" w:hAnsi="Arial" w:cs="Arial"/>
            <w:lang w:eastAsia="zh-CN"/>
          </w:rPr>
          <w:t xml:space="preserve">T RAN </w:t>
        </w:r>
      </w:ins>
      <w:ins w:id="78" w:author="Huawei User" w:date="2025-01-23T11:52:00Z">
        <w:r>
          <w:rPr>
            <w:rFonts w:ascii="Arial" w:hAnsi="Arial" w:cs="Arial"/>
            <w:lang w:eastAsia="zh-CN"/>
          </w:rPr>
          <w:t>provides to the core net</w:t>
        </w:r>
      </w:ins>
      <w:ins w:id="79" w:author="Huawei User" w:date="2025-01-23T11:53:00Z">
        <w:r>
          <w:rPr>
            <w:rFonts w:ascii="Arial" w:hAnsi="Arial" w:cs="Arial"/>
            <w:lang w:eastAsia="zh-CN"/>
          </w:rPr>
          <w:t>wor</w:t>
        </w:r>
      </w:ins>
      <w:ins w:id="80" w:author="Huawei User" w:date="2025-01-23T11:52:00Z">
        <w:r>
          <w:rPr>
            <w:rFonts w:ascii="Arial" w:hAnsi="Arial" w:cs="Arial"/>
            <w:lang w:eastAsia="zh-CN"/>
          </w:rPr>
          <w:t>k</w:t>
        </w:r>
      </w:ins>
      <w:ins w:id="81" w:author="Huawei User" w:date="2025-01-23T11:55:00Z">
        <w:r>
          <w:rPr>
            <w:rFonts w:ascii="Arial" w:hAnsi="Arial" w:cs="Arial"/>
            <w:lang w:eastAsia="zh-CN"/>
          </w:rPr>
          <w:t xml:space="preserve"> for the purpose of </w:t>
        </w:r>
      </w:ins>
      <w:ins w:id="82" w:author="Lenovo-gv" w:date="2025-01-23T09:17:00Z">
        <w:r w:rsidR="00122AFC">
          <w:rPr>
            <w:rFonts w:ascii="Arial" w:hAnsi="Arial" w:cs="Arial"/>
            <w:lang w:eastAsia="zh-CN"/>
          </w:rPr>
          <w:t xml:space="preserve">AIOT RAN and </w:t>
        </w:r>
      </w:ins>
      <w:ins w:id="83" w:author="Huawei User" w:date="2025-01-23T11:55:00Z">
        <w:r>
          <w:rPr>
            <w:rFonts w:ascii="Arial" w:hAnsi="Arial" w:cs="Arial"/>
            <w:lang w:eastAsia="zh-CN"/>
          </w:rPr>
          <w:t>BS reader selection</w:t>
        </w:r>
      </w:ins>
      <w:ins w:id="84" w:author="Huawei User" w:date="2025-01-23T11:53:00Z">
        <w:r>
          <w:rPr>
            <w:rFonts w:ascii="Arial" w:hAnsi="Arial" w:cs="Arial"/>
            <w:lang w:eastAsia="zh-CN"/>
          </w:rPr>
          <w:t>?</w:t>
        </w:r>
      </w:ins>
    </w:p>
    <w:p w14:paraId="3A0B6CD6" w14:textId="635B1ED0" w:rsidR="008C2EDF" w:rsidRDefault="008C2EDF">
      <w:pPr>
        <w:rPr>
          <w:ins w:id="85" w:author="Huawei User" w:date="2025-01-23T11:50:00Z"/>
          <w:rFonts w:ascii="Arial" w:hAnsi="Arial" w:cs="Arial"/>
          <w:lang w:eastAsia="zh-CN"/>
        </w:rPr>
      </w:pPr>
    </w:p>
    <w:p w14:paraId="39B9FFEF" w14:textId="596EC4E1" w:rsidR="008C2EDF" w:rsidRDefault="00593017">
      <w:pPr>
        <w:rPr>
          <w:ins w:id="86" w:author="Huawei User" w:date="2025-01-23T11:58:00Z"/>
          <w:rFonts w:ascii="Arial" w:hAnsi="Arial" w:cs="Arial"/>
          <w:lang w:eastAsia="zh-CN"/>
        </w:rPr>
      </w:pPr>
      <w:ins w:id="87" w:author="Huawei User" w:date="2025-01-23T11:58:00Z">
        <w:r>
          <w:rPr>
            <w:rFonts w:ascii="Arial" w:hAnsi="Arial" w:cs="Arial" w:hint="eastAsia"/>
            <w:lang w:eastAsia="zh-CN"/>
          </w:rPr>
          <w:t>[</w:t>
        </w:r>
        <w:r>
          <w:rPr>
            <w:rFonts w:ascii="Arial" w:hAnsi="Arial" w:cs="Arial"/>
            <w:lang w:eastAsia="zh-CN"/>
          </w:rPr>
          <w:t>Question 2, to RAN</w:t>
        </w:r>
      </w:ins>
      <w:ins w:id="88" w:author="Huawei User" w:date="2025-01-23T12:46:00Z">
        <w:r w:rsidR="00F73181">
          <w:rPr>
            <w:rFonts w:ascii="Arial" w:hAnsi="Arial" w:cs="Arial"/>
            <w:lang w:eastAsia="zh-CN"/>
          </w:rPr>
          <w:t>1</w:t>
        </w:r>
      </w:ins>
      <w:ins w:id="89" w:author="Huawei User" w:date="2025-01-23T12:44:00Z">
        <w:r w:rsidR="00F73181">
          <w:rPr>
            <w:rFonts w:ascii="Arial" w:hAnsi="Arial" w:cs="Arial"/>
            <w:lang w:eastAsia="zh-CN"/>
          </w:rPr>
          <w:t>, RAN</w:t>
        </w:r>
      </w:ins>
      <w:ins w:id="90" w:author="Huawei User" w:date="2025-01-23T12:46:00Z">
        <w:r w:rsidR="00F73181">
          <w:rPr>
            <w:rFonts w:ascii="Arial" w:hAnsi="Arial" w:cs="Arial"/>
            <w:lang w:eastAsia="zh-CN"/>
          </w:rPr>
          <w:t>2</w:t>
        </w:r>
      </w:ins>
      <w:ins w:id="91" w:author="Huawei User" w:date="2025-01-23T11:58:00Z">
        <w:r>
          <w:rPr>
            <w:rFonts w:ascii="Arial" w:hAnsi="Arial" w:cs="Arial"/>
            <w:lang w:eastAsia="zh-CN"/>
          </w:rPr>
          <w:t>]</w:t>
        </w:r>
      </w:ins>
    </w:p>
    <w:p w14:paraId="425E54E2" w14:textId="7EA0103E" w:rsidR="00593017" w:rsidRPr="00F73181" w:rsidRDefault="00593017">
      <w:pPr>
        <w:rPr>
          <w:ins w:id="92" w:author="Huawei User" w:date="2025-01-23T12:07:00Z"/>
          <w:rFonts w:ascii="Arial" w:hAnsi="Arial" w:cs="Arial"/>
          <w:lang w:eastAsia="zh-CN"/>
          <w:rPrChange w:id="93" w:author="Huawei User" w:date="2025-01-23T12:46:00Z">
            <w:rPr>
              <w:ins w:id="94" w:author="Huawei User" w:date="2025-01-23T12:07:00Z"/>
              <w:rFonts w:ascii="Arial" w:hAnsi="Arial" w:cs="Arial"/>
              <w:szCs w:val="22"/>
            </w:rPr>
          </w:rPrChange>
        </w:rPr>
        <w:pPrChange w:id="95" w:author="Huawei User" w:date="2025-01-23T12:46:00Z">
          <w:pPr>
            <w:jc w:val="both"/>
          </w:pPr>
        </w:pPrChange>
      </w:pPr>
      <w:ins w:id="96" w:author="Huawei User" w:date="2025-01-23T12:03:00Z">
        <w:r>
          <w:rPr>
            <w:rFonts w:ascii="Arial" w:hAnsi="Arial" w:cs="Arial"/>
            <w:lang w:eastAsia="zh-CN"/>
          </w:rPr>
          <w:t xml:space="preserve">For </w:t>
        </w:r>
        <w:proofErr w:type="spellStart"/>
        <w:r>
          <w:rPr>
            <w:rFonts w:ascii="Arial" w:hAnsi="Arial" w:cs="Arial"/>
            <w:lang w:eastAsia="zh-CN"/>
          </w:rPr>
          <w:t>AIoT</w:t>
        </w:r>
        <w:proofErr w:type="spellEnd"/>
        <w:r>
          <w:rPr>
            <w:rFonts w:ascii="Arial" w:hAnsi="Arial" w:cs="Arial"/>
            <w:lang w:eastAsia="zh-CN"/>
          </w:rPr>
          <w:t xml:space="preserve"> Device type 1, </w:t>
        </w:r>
      </w:ins>
      <w:ins w:id="97" w:author="Huawei User" w:date="2025-01-23T12:02:00Z">
        <w:r w:rsidRPr="00F73181">
          <w:rPr>
            <w:rFonts w:ascii="Arial" w:hAnsi="Arial" w:cs="Arial"/>
            <w:lang w:eastAsia="zh-CN"/>
            <w:rPrChange w:id="98" w:author="Huawei User" w:date="2025-01-23T12:46:00Z">
              <w:rPr>
                <w:rFonts w:ascii="Arial" w:hAnsi="Arial" w:cs="Arial"/>
                <w:szCs w:val="22"/>
              </w:rPr>
            </w:rPrChange>
          </w:rPr>
          <w:t>SA2 discussed</w:t>
        </w:r>
      </w:ins>
      <w:ins w:id="99" w:author="Huawei User" w:date="2025-01-23T12:06:00Z">
        <w:r w:rsidRPr="00F73181">
          <w:rPr>
            <w:rFonts w:ascii="Arial" w:hAnsi="Arial" w:cs="Arial"/>
            <w:lang w:eastAsia="zh-CN"/>
            <w:rPrChange w:id="100" w:author="Huawei User" w:date="2025-01-23T12:46:00Z">
              <w:rPr>
                <w:rFonts w:ascii="Arial" w:hAnsi="Arial" w:cs="Arial"/>
                <w:szCs w:val="22"/>
              </w:rPr>
            </w:rPrChange>
          </w:rPr>
          <w:t xml:space="preserve"> that AF may provide </w:t>
        </w:r>
      </w:ins>
      <w:ins w:id="101" w:author="Huawei User" w:date="2025-01-23T12:45:00Z">
        <w:r w:rsidR="00F73181" w:rsidRPr="00F73181">
          <w:rPr>
            <w:rFonts w:ascii="Arial" w:hAnsi="Arial" w:cs="Arial"/>
            <w:lang w:eastAsia="zh-CN"/>
            <w:rPrChange w:id="102" w:author="Huawei User" w:date="2025-01-23T12:46:00Z">
              <w:rPr>
                <w:rFonts w:ascii="Arial" w:hAnsi="Arial" w:cs="Arial"/>
                <w:szCs w:val="22"/>
              </w:rPr>
            </w:rPrChange>
          </w:rPr>
          <w:t xml:space="preserve">“frequency band(s) of operation of the target </w:t>
        </w:r>
        <w:proofErr w:type="spellStart"/>
        <w:r w:rsidR="00F73181" w:rsidRPr="00F73181">
          <w:rPr>
            <w:rFonts w:ascii="Arial" w:hAnsi="Arial" w:cs="Arial"/>
            <w:lang w:eastAsia="zh-CN"/>
            <w:rPrChange w:id="103" w:author="Huawei User" w:date="2025-01-23T12:46:00Z">
              <w:rPr>
                <w:rFonts w:ascii="Arial" w:hAnsi="Arial" w:cs="Arial"/>
                <w:szCs w:val="22"/>
              </w:rPr>
            </w:rPrChange>
          </w:rPr>
          <w:t>AIoT</w:t>
        </w:r>
        <w:proofErr w:type="spellEnd"/>
        <w:r w:rsidR="00F73181" w:rsidRPr="00F73181">
          <w:rPr>
            <w:rFonts w:ascii="Arial" w:hAnsi="Arial" w:cs="Arial"/>
            <w:lang w:eastAsia="zh-CN"/>
            <w:rPrChange w:id="104" w:author="Huawei User" w:date="2025-01-23T12:46:00Z">
              <w:rPr>
                <w:rFonts w:ascii="Arial" w:hAnsi="Arial" w:cs="Arial"/>
                <w:szCs w:val="22"/>
              </w:rPr>
            </w:rPrChange>
          </w:rPr>
          <w:t xml:space="preserve"> device(s)” as an assistance information</w:t>
        </w:r>
      </w:ins>
      <w:ins w:id="105" w:author="Huawei User" w:date="2025-01-23T12:06:00Z">
        <w:r w:rsidRPr="00F73181">
          <w:rPr>
            <w:rFonts w:ascii="Arial" w:hAnsi="Arial" w:cs="Arial"/>
            <w:lang w:eastAsia="zh-CN"/>
            <w:rPrChange w:id="106" w:author="Huawei User" w:date="2025-01-23T12:46:00Z">
              <w:rPr>
                <w:rFonts w:ascii="Arial" w:hAnsi="Arial" w:cs="Arial"/>
                <w:szCs w:val="22"/>
              </w:rPr>
            </w:rPrChange>
          </w:rPr>
          <w:t xml:space="preserve"> to the </w:t>
        </w:r>
      </w:ins>
      <w:ins w:id="107" w:author="Huawei User" w:date="2025-01-23T12:07:00Z">
        <w:r w:rsidRPr="00F73181">
          <w:rPr>
            <w:rFonts w:ascii="Arial" w:hAnsi="Arial" w:cs="Arial"/>
            <w:lang w:eastAsia="zh-CN"/>
            <w:rPrChange w:id="108" w:author="Huawei User" w:date="2025-01-23T12:46:00Z">
              <w:rPr>
                <w:rFonts w:ascii="Arial" w:hAnsi="Arial" w:cs="Arial"/>
                <w:szCs w:val="22"/>
              </w:rPr>
            </w:rPrChange>
          </w:rPr>
          <w:t>c</w:t>
        </w:r>
      </w:ins>
      <w:ins w:id="109" w:author="Huawei User" w:date="2025-01-23T12:06:00Z">
        <w:r w:rsidRPr="00F73181">
          <w:rPr>
            <w:rFonts w:ascii="Arial" w:hAnsi="Arial" w:cs="Arial"/>
            <w:lang w:eastAsia="zh-CN"/>
            <w:rPrChange w:id="110" w:author="Huawei User" w:date="2025-01-23T12:46:00Z">
              <w:rPr>
                <w:rFonts w:ascii="Arial" w:hAnsi="Arial" w:cs="Arial"/>
                <w:szCs w:val="22"/>
              </w:rPr>
            </w:rPrChange>
          </w:rPr>
          <w:t xml:space="preserve">ore network, and further </w:t>
        </w:r>
      </w:ins>
      <w:ins w:id="111" w:author="Huawei User" w:date="2025-01-23T12:07:00Z">
        <w:r w:rsidRPr="00F73181">
          <w:rPr>
            <w:rFonts w:ascii="Arial" w:hAnsi="Arial" w:cs="Arial"/>
            <w:lang w:eastAsia="zh-CN"/>
            <w:rPrChange w:id="112" w:author="Huawei User" w:date="2025-01-23T12:46:00Z">
              <w:rPr>
                <w:rFonts w:ascii="Arial" w:hAnsi="Arial" w:cs="Arial"/>
                <w:szCs w:val="22"/>
              </w:rPr>
            </w:rPrChange>
          </w:rPr>
          <w:t xml:space="preserve">provide it </w:t>
        </w:r>
      </w:ins>
      <w:ins w:id="113" w:author="Huawei User" w:date="2025-01-23T12:06:00Z">
        <w:r w:rsidRPr="00F73181">
          <w:rPr>
            <w:rFonts w:ascii="Arial" w:hAnsi="Arial" w:cs="Arial"/>
            <w:lang w:eastAsia="zh-CN"/>
            <w:rPrChange w:id="114" w:author="Huawei User" w:date="2025-01-23T12:46:00Z">
              <w:rPr>
                <w:rFonts w:ascii="Arial" w:hAnsi="Arial" w:cs="Arial"/>
                <w:szCs w:val="22"/>
              </w:rPr>
            </w:rPrChange>
          </w:rPr>
          <w:t xml:space="preserve">to the </w:t>
        </w:r>
      </w:ins>
      <w:proofErr w:type="spellStart"/>
      <w:ins w:id="115" w:author="Huawei User" w:date="2025-01-23T12:07:00Z">
        <w:r w:rsidRPr="00F73181">
          <w:rPr>
            <w:rFonts w:ascii="Arial" w:hAnsi="Arial" w:cs="Arial"/>
            <w:lang w:eastAsia="zh-CN"/>
            <w:rPrChange w:id="116" w:author="Huawei User" w:date="2025-01-23T12:46:00Z">
              <w:rPr>
                <w:rFonts w:ascii="Arial" w:hAnsi="Arial" w:cs="Arial"/>
                <w:szCs w:val="22"/>
              </w:rPr>
            </w:rPrChange>
          </w:rPr>
          <w:t>AIoT</w:t>
        </w:r>
        <w:proofErr w:type="spellEnd"/>
        <w:r w:rsidRPr="00F73181">
          <w:rPr>
            <w:rFonts w:ascii="Arial" w:hAnsi="Arial" w:cs="Arial"/>
            <w:lang w:eastAsia="zh-CN"/>
            <w:rPrChange w:id="117" w:author="Huawei User" w:date="2025-01-23T12:46:00Z">
              <w:rPr>
                <w:rFonts w:ascii="Arial" w:hAnsi="Arial" w:cs="Arial"/>
                <w:szCs w:val="22"/>
              </w:rPr>
            </w:rPrChange>
          </w:rPr>
          <w:t xml:space="preserve"> RAN</w:t>
        </w:r>
      </w:ins>
      <w:ins w:id="118" w:author="Huawei User" w:date="2025-01-23T12:06:00Z">
        <w:r w:rsidRPr="00F73181">
          <w:rPr>
            <w:rFonts w:ascii="Arial" w:hAnsi="Arial" w:cs="Arial"/>
            <w:lang w:eastAsia="zh-CN"/>
            <w:rPrChange w:id="119" w:author="Huawei User" w:date="2025-01-23T12:46:00Z">
              <w:rPr>
                <w:rFonts w:ascii="Arial" w:hAnsi="Arial" w:cs="Arial"/>
                <w:szCs w:val="22"/>
              </w:rPr>
            </w:rPrChange>
          </w:rPr>
          <w:t xml:space="preserve"> </w:t>
        </w:r>
      </w:ins>
      <w:ins w:id="120" w:author="Huawei User" w:date="2025-01-23T12:07:00Z">
        <w:r w:rsidRPr="00F73181">
          <w:rPr>
            <w:rFonts w:ascii="Arial" w:hAnsi="Arial" w:cs="Arial"/>
            <w:lang w:eastAsia="zh-CN"/>
            <w:rPrChange w:id="121" w:author="Huawei User" w:date="2025-01-23T12:46:00Z">
              <w:rPr>
                <w:rFonts w:ascii="Arial" w:hAnsi="Arial" w:cs="Arial"/>
                <w:szCs w:val="22"/>
              </w:rPr>
            </w:rPrChange>
          </w:rPr>
          <w:t>by AIOTF.</w:t>
        </w:r>
      </w:ins>
    </w:p>
    <w:p w14:paraId="2E0533D2" w14:textId="18A1BB29" w:rsidR="00593017" w:rsidRPr="00F73181" w:rsidRDefault="00593017">
      <w:pPr>
        <w:rPr>
          <w:ins w:id="122" w:author="Huawei User" w:date="2025-01-23T12:07:00Z"/>
          <w:rFonts w:ascii="Arial" w:hAnsi="Arial" w:cs="Arial"/>
          <w:lang w:eastAsia="zh-CN"/>
          <w:rPrChange w:id="123" w:author="Huawei User" w:date="2025-01-23T12:46:00Z">
            <w:rPr>
              <w:ins w:id="124" w:author="Huawei User" w:date="2025-01-23T12:07:00Z"/>
              <w:rFonts w:ascii="Arial" w:hAnsi="Arial" w:cs="Arial"/>
              <w:szCs w:val="22"/>
            </w:rPr>
          </w:rPrChange>
        </w:rPr>
        <w:pPrChange w:id="125" w:author="Huawei User" w:date="2025-01-23T12:46:00Z">
          <w:pPr>
            <w:jc w:val="both"/>
          </w:pPr>
        </w:pPrChange>
      </w:pPr>
    </w:p>
    <w:p w14:paraId="65A6DA42" w14:textId="3CB16ADF" w:rsidR="00F73181" w:rsidRPr="00F73181" w:rsidRDefault="00593017">
      <w:pPr>
        <w:rPr>
          <w:ins w:id="126" w:author="Huawei User" w:date="2025-01-23T11:38:00Z"/>
          <w:rFonts w:ascii="Arial" w:hAnsi="Arial" w:cs="Arial"/>
          <w:lang w:eastAsia="zh-CN"/>
        </w:rPr>
      </w:pPr>
      <w:ins w:id="127" w:author="Huawei User" w:date="2025-01-23T12:08:00Z">
        <w:r w:rsidRPr="00AB324E">
          <w:rPr>
            <w:rFonts w:ascii="Arial" w:hAnsi="Arial" w:cs="Arial"/>
            <w:lang w:eastAsia="zh-CN"/>
          </w:rPr>
          <w:t>Some SA2 companies believe th</w:t>
        </w:r>
      </w:ins>
      <w:ins w:id="128" w:author="Lenovo-gv" w:date="2025-01-23T09:19:00Z">
        <w:r w:rsidR="007F3D8B">
          <w:rPr>
            <w:rFonts w:ascii="Arial" w:hAnsi="Arial" w:cs="Arial"/>
            <w:lang w:eastAsia="zh-CN"/>
          </w:rPr>
          <w:t>e</w:t>
        </w:r>
      </w:ins>
      <w:ins w:id="129" w:author="Huawei User" w:date="2025-01-23T12:08:00Z">
        <w:del w:id="130" w:author="Lenovo-gv" w:date="2025-01-23T09:19:00Z">
          <w:r w:rsidRPr="00AB324E" w:rsidDel="007F3D8B">
            <w:rPr>
              <w:rFonts w:ascii="Arial" w:hAnsi="Arial" w:cs="Arial"/>
              <w:lang w:eastAsia="zh-CN"/>
            </w:rPr>
            <w:delText>is information</w:delText>
          </w:r>
        </w:del>
      </w:ins>
      <w:ins w:id="131" w:author="Lenovo-gv" w:date="2025-01-23T09:19:00Z">
        <w:r w:rsidR="007F3D8B">
          <w:rPr>
            <w:rFonts w:ascii="Arial" w:hAnsi="Arial" w:cs="Arial"/>
            <w:lang w:eastAsia="zh-CN"/>
          </w:rPr>
          <w:t xml:space="preserve"> frequency of operation of </w:t>
        </w:r>
        <w:proofErr w:type="spellStart"/>
        <w:r w:rsidR="007F3D8B">
          <w:rPr>
            <w:rFonts w:ascii="Arial" w:hAnsi="Arial" w:cs="Arial"/>
            <w:lang w:eastAsia="zh-CN"/>
          </w:rPr>
          <w:t>AIoT</w:t>
        </w:r>
      </w:ins>
      <w:proofErr w:type="spellEnd"/>
      <w:ins w:id="132" w:author="Lenovo-gv" w:date="2025-01-23T09:20:00Z">
        <w:r w:rsidR="007F3D8B">
          <w:rPr>
            <w:rFonts w:ascii="Arial" w:hAnsi="Arial" w:cs="Arial"/>
            <w:lang w:eastAsia="zh-CN"/>
          </w:rPr>
          <w:t xml:space="preserve"> Device</w:t>
        </w:r>
        <w:r w:rsidR="000E0715">
          <w:rPr>
            <w:rFonts w:ascii="Arial" w:hAnsi="Arial" w:cs="Arial"/>
            <w:lang w:eastAsia="zh-CN"/>
          </w:rPr>
          <w:t>(s)</w:t>
        </w:r>
      </w:ins>
      <w:ins w:id="133" w:author="Huawei User" w:date="2025-01-23T12:08:00Z">
        <w:r w:rsidRPr="00AB324E">
          <w:rPr>
            <w:rFonts w:ascii="Arial" w:hAnsi="Arial" w:cs="Arial"/>
            <w:lang w:eastAsia="zh-CN"/>
          </w:rPr>
          <w:t xml:space="preserve"> is useful to </w:t>
        </w:r>
        <w:proofErr w:type="spellStart"/>
        <w:r w:rsidRPr="00AB324E">
          <w:rPr>
            <w:rFonts w:ascii="Arial" w:hAnsi="Arial" w:cs="Arial"/>
            <w:lang w:eastAsia="zh-CN"/>
          </w:rPr>
          <w:t>AIoT</w:t>
        </w:r>
        <w:proofErr w:type="spellEnd"/>
        <w:r w:rsidRPr="00AB324E">
          <w:rPr>
            <w:rFonts w:ascii="Arial" w:hAnsi="Arial" w:cs="Arial"/>
            <w:lang w:eastAsia="zh-CN"/>
          </w:rPr>
          <w:t xml:space="preserve"> RAN</w:t>
        </w:r>
        <w:r w:rsidR="00C45914" w:rsidRPr="00AB324E">
          <w:rPr>
            <w:rFonts w:ascii="Arial" w:hAnsi="Arial" w:cs="Arial"/>
            <w:lang w:eastAsia="zh-CN"/>
          </w:rPr>
          <w:t>, while other SA2 companies does not think it is us</w:t>
        </w:r>
      </w:ins>
      <w:ins w:id="134" w:author="Huawei User" w:date="2025-01-23T12:09:00Z">
        <w:r w:rsidR="00C45914" w:rsidRPr="00AB324E">
          <w:rPr>
            <w:rFonts w:ascii="Arial" w:hAnsi="Arial" w:cs="Arial"/>
            <w:lang w:eastAsia="zh-CN"/>
          </w:rPr>
          <w:t xml:space="preserve">eful. </w:t>
        </w:r>
      </w:ins>
      <w:ins w:id="135" w:author="Huawei User" w:date="2025-01-23T12:45:00Z">
        <w:r w:rsidR="00F73181" w:rsidRPr="00AB324E">
          <w:rPr>
            <w:rFonts w:ascii="Arial" w:hAnsi="Arial" w:cs="Arial"/>
            <w:lang w:eastAsia="zh-CN"/>
          </w:rPr>
          <w:t xml:space="preserve">SA2 </w:t>
        </w:r>
        <w:del w:id="136" w:author="Lenovo-gv" w:date="2025-01-23T09:21:00Z">
          <w:r w:rsidR="00F73181" w:rsidRPr="00AB324E" w:rsidDel="00A5778A">
            <w:rPr>
              <w:rFonts w:ascii="Arial" w:hAnsi="Arial" w:cs="Arial"/>
              <w:lang w:eastAsia="zh-CN"/>
            </w:rPr>
            <w:delText>cannot</w:delText>
          </w:r>
        </w:del>
      </w:ins>
      <w:ins w:id="137" w:author="Lenovo-gv" w:date="2025-01-23T09:21:00Z">
        <w:r w:rsidR="00A5778A">
          <w:rPr>
            <w:rFonts w:ascii="Arial" w:hAnsi="Arial" w:cs="Arial"/>
            <w:lang w:eastAsia="zh-CN"/>
          </w:rPr>
          <w:t>couldn’t</w:t>
        </w:r>
      </w:ins>
      <w:ins w:id="138" w:author="Huawei User" w:date="2025-01-23T12:45:00Z">
        <w:r w:rsidR="00F73181" w:rsidRPr="00AB324E">
          <w:rPr>
            <w:rFonts w:ascii="Arial" w:hAnsi="Arial" w:cs="Arial"/>
            <w:lang w:eastAsia="zh-CN"/>
          </w:rPr>
          <w:t xml:space="preserve"> </w:t>
        </w:r>
        <w:proofErr w:type="gramStart"/>
        <w:r w:rsidR="00F73181" w:rsidRPr="00AB324E">
          <w:rPr>
            <w:rFonts w:ascii="Arial" w:hAnsi="Arial" w:cs="Arial"/>
            <w:lang w:eastAsia="zh-CN"/>
          </w:rPr>
          <w:t>make a decision</w:t>
        </w:r>
      </w:ins>
      <w:proofErr w:type="gramEnd"/>
      <w:ins w:id="139" w:author="Lenovo-gv" w:date="2025-01-23T09:21:00Z">
        <w:r w:rsidR="00A5778A">
          <w:rPr>
            <w:rFonts w:ascii="Arial" w:hAnsi="Arial" w:cs="Arial"/>
            <w:lang w:eastAsia="zh-CN"/>
          </w:rPr>
          <w:t>.</w:t>
        </w:r>
      </w:ins>
      <w:ins w:id="140" w:author="Huawei User" w:date="2025-01-23T12:45:00Z">
        <w:r w:rsidR="00F73181" w:rsidRPr="00AB324E">
          <w:rPr>
            <w:rFonts w:ascii="Arial" w:hAnsi="Arial" w:cs="Arial"/>
            <w:lang w:eastAsia="zh-CN"/>
          </w:rPr>
          <w:t xml:space="preserve"> </w:t>
        </w:r>
        <w:del w:id="141" w:author="Lenovo-gv" w:date="2025-01-23T09:21:00Z">
          <w:r w:rsidR="00F73181" w:rsidRPr="00AB324E" w:rsidDel="00A5778A">
            <w:rPr>
              <w:rFonts w:ascii="Arial" w:hAnsi="Arial" w:cs="Arial"/>
              <w:lang w:eastAsia="zh-CN"/>
            </w:rPr>
            <w:delText>so</w:delText>
          </w:r>
        </w:del>
      </w:ins>
      <w:ins w:id="142" w:author="Lenovo-gv" w:date="2025-01-23T09:21:00Z">
        <w:r w:rsidR="00A5778A">
          <w:rPr>
            <w:rFonts w:ascii="Arial" w:hAnsi="Arial" w:cs="Arial"/>
            <w:lang w:eastAsia="zh-CN"/>
          </w:rPr>
          <w:t>Therefore</w:t>
        </w:r>
      </w:ins>
      <w:ins w:id="143" w:author="Huawei User" w:date="2025-01-23T12:45:00Z">
        <w:r w:rsidR="00F73181" w:rsidRPr="00AB324E">
          <w:rPr>
            <w:rFonts w:ascii="Arial" w:hAnsi="Arial" w:cs="Arial"/>
            <w:lang w:eastAsia="zh-CN"/>
          </w:rPr>
          <w:t xml:space="preserve"> </w:t>
        </w:r>
      </w:ins>
      <w:ins w:id="144" w:author="Huawei User" w:date="2025-01-23T12:09:00Z">
        <w:r w:rsidR="00C45914" w:rsidRPr="00AB324E">
          <w:rPr>
            <w:rFonts w:ascii="Arial" w:hAnsi="Arial" w:cs="Arial"/>
            <w:lang w:eastAsia="zh-CN"/>
          </w:rPr>
          <w:t>SA2 kindly asks RAN</w:t>
        </w:r>
      </w:ins>
      <w:ins w:id="145" w:author="Huawei User" w:date="2025-01-23T12:46:00Z">
        <w:r w:rsidR="00F73181" w:rsidRPr="00AB324E">
          <w:rPr>
            <w:rFonts w:ascii="Arial" w:hAnsi="Arial" w:cs="Arial"/>
            <w:lang w:eastAsia="zh-CN"/>
          </w:rPr>
          <w:t>1 or RAN</w:t>
        </w:r>
      </w:ins>
      <w:ins w:id="146" w:author="Huawei User" w:date="2025-01-23T12:09:00Z">
        <w:r w:rsidR="00C45914" w:rsidRPr="00AB324E">
          <w:rPr>
            <w:rFonts w:ascii="Arial" w:hAnsi="Arial" w:cs="Arial"/>
            <w:lang w:eastAsia="zh-CN"/>
          </w:rPr>
          <w:t xml:space="preserve">2 to </w:t>
        </w:r>
      </w:ins>
      <w:ins w:id="147" w:author="Huawei User" w:date="2025-01-23T12:02:00Z">
        <w:r w:rsidRPr="00F73181">
          <w:rPr>
            <w:rFonts w:ascii="Arial" w:hAnsi="Arial" w:cs="Arial"/>
            <w:lang w:eastAsia="zh-CN"/>
            <w:rPrChange w:id="148" w:author="Huawei User" w:date="2025-01-23T12:46:00Z">
              <w:rPr>
                <w:rFonts w:ascii="Arial" w:hAnsi="Arial" w:cs="Arial"/>
                <w:szCs w:val="22"/>
              </w:rPr>
            </w:rPrChange>
          </w:rPr>
          <w:t xml:space="preserve">provide feedback whether </w:t>
        </w:r>
      </w:ins>
      <w:ins w:id="149" w:author="Huawei User" w:date="2025-01-23T12:09:00Z">
        <w:r w:rsidR="00C45914" w:rsidRPr="00F73181">
          <w:rPr>
            <w:rFonts w:ascii="Arial" w:hAnsi="Arial" w:cs="Arial"/>
            <w:lang w:eastAsia="zh-CN"/>
            <w:rPrChange w:id="150" w:author="Huawei User" w:date="2025-01-23T12:46:00Z">
              <w:rPr>
                <w:rFonts w:ascii="Arial" w:hAnsi="Arial" w:cs="Arial"/>
                <w:szCs w:val="22"/>
              </w:rPr>
            </w:rPrChange>
          </w:rPr>
          <w:t>th</w:t>
        </w:r>
      </w:ins>
      <w:ins w:id="151" w:author="Huawei User" w:date="2025-01-23T12:46:00Z">
        <w:r w:rsidR="00F73181" w:rsidRPr="00F73181">
          <w:rPr>
            <w:rFonts w:ascii="Arial" w:hAnsi="Arial" w:cs="Arial"/>
            <w:lang w:eastAsia="zh-CN"/>
            <w:rPrChange w:id="152" w:author="Huawei User" w:date="2025-01-23T12:46:00Z">
              <w:rPr>
                <w:rFonts w:ascii="Arial" w:hAnsi="Arial" w:cs="Arial"/>
                <w:szCs w:val="22"/>
              </w:rPr>
            </w:rPrChange>
          </w:rPr>
          <w:t xml:space="preserve">is information </w:t>
        </w:r>
      </w:ins>
      <w:ins w:id="153" w:author="Huawei User" w:date="2025-01-23T12:02:00Z">
        <w:r w:rsidRPr="00F73181">
          <w:rPr>
            <w:rFonts w:ascii="Arial" w:hAnsi="Arial" w:cs="Arial"/>
            <w:lang w:eastAsia="zh-CN"/>
            <w:rPrChange w:id="154" w:author="Huawei User" w:date="2025-01-23T12:46:00Z">
              <w:rPr>
                <w:rFonts w:ascii="Arial" w:hAnsi="Arial" w:cs="Arial"/>
                <w:szCs w:val="22"/>
              </w:rPr>
            </w:rPrChange>
          </w:rPr>
          <w:t xml:space="preserve">is useful </w:t>
        </w:r>
      </w:ins>
      <w:ins w:id="155" w:author="Huawei User" w:date="2025-01-23T12:46:00Z">
        <w:r w:rsidR="00F73181" w:rsidRPr="00F73181">
          <w:rPr>
            <w:rFonts w:ascii="Arial" w:hAnsi="Arial" w:cs="Arial"/>
            <w:lang w:eastAsia="zh-CN"/>
            <w:rPrChange w:id="156" w:author="Huawei User" w:date="2025-01-23T12:46:00Z">
              <w:rPr>
                <w:rFonts w:ascii="Arial" w:hAnsi="Arial" w:cs="Arial"/>
                <w:szCs w:val="22"/>
              </w:rPr>
            </w:rPrChange>
          </w:rPr>
          <w:t xml:space="preserve">from </w:t>
        </w:r>
      </w:ins>
      <w:ins w:id="157" w:author="Lenovo-gv" w:date="2025-01-23T09:22:00Z">
        <w:r w:rsidR="00A5778A">
          <w:rPr>
            <w:rFonts w:ascii="Arial" w:hAnsi="Arial" w:cs="Arial"/>
            <w:lang w:eastAsia="zh-CN"/>
          </w:rPr>
          <w:t xml:space="preserve">the </w:t>
        </w:r>
      </w:ins>
      <w:ins w:id="158" w:author="Huawei User" w:date="2025-01-23T12:46:00Z">
        <w:r w:rsidR="00F73181" w:rsidRPr="00F73181">
          <w:rPr>
            <w:rFonts w:ascii="Arial" w:hAnsi="Arial" w:cs="Arial"/>
            <w:lang w:eastAsia="zh-CN"/>
            <w:rPrChange w:id="159" w:author="Huawei User" w:date="2025-01-23T12:46:00Z">
              <w:rPr>
                <w:rFonts w:ascii="Arial" w:hAnsi="Arial" w:cs="Arial"/>
                <w:szCs w:val="22"/>
              </w:rPr>
            </w:rPrChange>
          </w:rPr>
          <w:t>RAN perspective</w:t>
        </w:r>
      </w:ins>
      <w:ins w:id="160" w:author="Huawei User" w:date="2025-01-23T12:09:00Z">
        <w:r w:rsidR="00C45914" w:rsidRPr="00F73181">
          <w:rPr>
            <w:rFonts w:ascii="Arial" w:hAnsi="Arial" w:cs="Arial"/>
            <w:lang w:eastAsia="zh-CN"/>
            <w:rPrChange w:id="161" w:author="Huawei User" w:date="2025-01-23T12:46:00Z">
              <w:rPr>
                <w:rFonts w:ascii="Arial" w:hAnsi="Arial" w:cs="Arial"/>
                <w:szCs w:val="22"/>
              </w:rPr>
            </w:rPrChange>
          </w:rPr>
          <w:t>?</w:t>
        </w:r>
      </w:ins>
      <w:ins w:id="162" w:author="Huawei User" w:date="2025-01-23T12:47:00Z">
        <w:r w:rsidR="00822AF3">
          <w:rPr>
            <w:rFonts w:ascii="Arial" w:hAnsi="Arial" w:cs="Arial" w:hint="eastAsia"/>
            <w:lang w:eastAsia="zh-CN"/>
          </w:rPr>
          <w:t xml:space="preserve"> </w:t>
        </w:r>
      </w:ins>
    </w:p>
    <w:bookmarkEnd w:id="22"/>
    <w:p w14:paraId="62E75539" w14:textId="12D11128" w:rsidR="00863312" w:rsidRPr="000E0715" w:rsidRDefault="00863312" w:rsidP="00863312">
      <w:pPr>
        <w:rPr>
          <w:rFonts w:ascii="Arial" w:hAnsi="Arial" w:cs="Arial"/>
          <w:color w:val="FF0000"/>
          <w:lang w:eastAsia="zh-CN"/>
          <w:rPrChange w:id="163" w:author="Lenovo-gv" w:date="2025-01-23T09:20:00Z">
            <w:rPr>
              <w:rFonts w:ascii="Arial" w:hAnsi="Arial" w:cs="Arial"/>
              <w:i/>
              <w:iCs/>
              <w:color w:val="FF0000"/>
              <w:lang w:eastAsia="zh-CN"/>
            </w:rPr>
          </w:rPrChange>
        </w:rPr>
      </w:pPr>
    </w:p>
    <w:p w14:paraId="5BED61C7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6A2A633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40922">
        <w:rPr>
          <w:rFonts w:ascii="Arial" w:hAnsi="Arial" w:cs="Arial"/>
          <w:b/>
        </w:rPr>
        <w:t>To</w:t>
      </w:r>
      <w:ins w:id="164" w:author="Huawei User" w:date="2025-01-23T12:47:00Z">
        <w:r w:rsidR="00822AF3">
          <w:rPr>
            <w:rFonts w:ascii="Arial" w:hAnsi="Arial" w:cs="Arial"/>
            <w:b/>
          </w:rPr>
          <w:t xml:space="preserve"> RAN1,</w:t>
        </w:r>
      </w:ins>
      <w:r w:rsidRPr="00640922">
        <w:rPr>
          <w:rFonts w:ascii="Arial" w:hAnsi="Arial" w:cs="Arial"/>
          <w:b/>
        </w:rPr>
        <w:t xml:space="preserve"> </w:t>
      </w:r>
      <w:r w:rsidR="00640922" w:rsidRPr="00640922">
        <w:rPr>
          <w:rFonts w:ascii="Arial" w:hAnsi="Arial" w:cs="Arial"/>
          <w:b/>
          <w:color w:val="000000"/>
        </w:rPr>
        <w:t>RAN2, RAN3</w:t>
      </w:r>
      <w:r w:rsidRPr="00640922">
        <w:rPr>
          <w:rFonts w:ascii="Arial" w:hAnsi="Arial" w:cs="Arial"/>
          <w:b/>
          <w:color w:val="000000"/>
        </w:rPr>
        <w:t xml:space="preserve"> and S</w:t>
      </w:r>
      <w:r w:rsidR="0045420C" w:rsidRPr="00640922">
        <w:rPr>
          <w:rFonts w:ascii="Arial" w:hAnsi="Arial" w:cs="Arial"/>
          <w:b/>
          <w:color w:val="000000"/>
        </w:rPr>
        <w:t>A</w:t>
      </w:r>
      <w:r w:rsidR="00640922" w:rsidRPr="00640922">
        <w:rPr>
          <w:rFonts w:ascii="Arial" w:hAnsi="Arial" w:cs="Arial"/>
          <w:b/>
          <w:color w:val="000000"/>
        </w:rPr>
        <w:t>3</w:t>
      </w:r>
      <w:r w:rsidRPr="00640922">
        <w:rPr>
          <w:rFonts w:ascii="Arial" w:hAnsi="Arial" w:cs="Arial"/>
          <w:b/>
        </w:rPr>
        <w:t xml:space="preserve"> group.</w:t>
      </w:r>
    </w:p>
    <w:p w14:paraId="479285C1" w14:textId="77B37196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640922">
        <w:rPr>
          <w:rFonts w:ascii="Arial" w:hAnsi="Arial" w:cs="Arial"/>
          <w:b/>
        </w:rPr>
        <w:lastRenderedPageBreak/>
        <w:t xml:space="preserve">ACTION: </w:t>
      </w:r>
      <w:r w:rsidRPr="00640922">
        <w:rPr>
          <w:rFonts w:ascii="Arial" w:hAnsi="Arial" w:cs="Arial"/>
          <w:b/>
        </w:rPr>
        <w:tab/>
      </w:r>
      <w:r w:rsidR="0045420C" w:rsidRPr="00640922">
        <w:rPr>
          <w:rFonts w:ascii="Arial" w:hAnsi="Arial" w:cs="Arial"/>
          <w:color w:val="000000"/>
        </w:rPr>
        <w:t>SA</w:t>
      </w:r>
      <w:r w:rsidR="006F1B00" w:rsidRPr="00640922">
        <w:rPr>
          <w:rFonts w:ascii="Arial" w:hAnsi="Arial" w:cs="Arial"/>
          <w:color w:val="000000"/>
        </w:rPr>
        <w:t>2</w:t>
      </w:r>
      <w:r w:rsidRPr="00640922">
        <w:rPr>
          <w:rFonts w:ascii="Arial" w:hAnsi="Arial" w:cs="Arial"/>
          <w:color w:val="000000"/>
        </w:rPr>
        <w:t xml:space="preserve"> asks </w:t>
      </w:r>
      <w:r w:rsidR="00640922" w:rsidRPr="00640922">
        <w:rPr>
          <w:rFonts w:ascii="Arial" w:hAnsi="Arial" w:cs="Arial"/>
          <w:color w:val="000000"/>
        </w:rPr>
        <w:t>RAN2, RAN3 and SA3</w:t>
      </w:r>
      <w:r w:rsidR="006E17FC" w:rsidRPr="00640922">
        <w:rPr>
          <w:rFonts w:ascii="Arial" w:hAnsi="Arial" w:cs="Arial"/>
          <w:color w:val="000000"/>
        </w:rPr>
        <w:t xml:space="preserve"> group to </w:t>
      </w:r>
      <w:r w:rsidR="00640922" w:rsidRPr="00640922">
        <w:rPr>
          <w:rFonts w:ascii="Arial" w:hAnsi="Arial" w:cs="Arial"/>
          <w:color w:val="000000"/>
        </w:rPr>
        <w:t>take the above information into future work.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2C3C351" w14:textId="606A47F4" w:rsidR="0087668B" w:rsidRDefault="0087668B" w:rsidP="008766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40922">
        <w:rPr>
          <w:rFonts w:ascii="Arial" w:hAnsi="Arial" w:cs="Arial"/>
          <w:bCs/>
        </w:rPr>
        <w:t>TSG-SA2 Meeting #167</w:t>
      </w:r>
      <w:r w:rsidRPr="00640922">
        <w:rPr>
          <w:rFonts w:ascii="Arial" w:hAnsi="Arial" w:cs="Arial"/>
          <w:bCs/>
        </w:rPr>
        <w:tab/>
      </w:r>
      <w:r w:rsidRPr="00640922">
        <w:rPr>
          <w:rFonts w:ascii="Arial" w:hAnsi="Arial" w:cs="Arial"/>
          <w:bCs/>
        </w:rPr>
        <w:tab/>
        <w:t>17</w:t>
      </w:r>
      <w:r w:rsidRPr="00640922">
        <w:rPr>
          <w:rFonts w:ascii="Arial" w:hAnsi="Arial" w:cs="Arial"/>
          <w:bCs/>
          <w:vertAlign w:val="superscript"/>
        </w:rPr>
        <w:t>th</w:t>
      </w:r>
      <w:r w:rsidRPr="00640922">
        <w:rPr>
          <w:rFonts w:ascii="Arial" w:hAnsi="Arial" w:cs="Arial"/>
          <w:bCs/>
        </w:rPr>
        <w:t xml:space="preserve"> Feb – 21</w:t>
      </w:r>
      <w:r w:rsidRPr="00640922">
        <w:rPr>
          <w:rFonts w:ascii="Arial" w:hAnsi="Arial" w:cs="Arial"/>
          <w:bCs/>
          <w:vertAlign w:val="superscript"/>
        </w:rPr>
        <w:t>st</w:t>
      </w:r>
      <w:r w:rsidRPr="00640922">
        <w:rPr>
          <w:rFonts w:ascii="Arial" w:hAnsi="Arial" w:cs="Arial"/>
          <w:bCs/>
        </w:rPr>
        <w:t xml:space="preserve"> Feb, 2025</w:t>
      </w:r>
      <w:r w:rsidRPr="00640922">
        <w:rPr>
          <w:rFonts w:ascii="Arial" w:hAnsi="Arial" w:cs="Arial"/>
          <w:bCs/>
        </w:rPr>
        <w:tab/>
      </w:r>
      <w:r w:rsidRPr="00640922">
        <w:rPr>
          <w:rFonts w:ascii="Arial" w:hAnsi="Arial" w:cs="Arial"/>
          <w:bCs/>
        </w:rPr>
        <w:tab/>
      </w:r>
      <w:r w:rsidRPr="00640922">
        <w:rPr>
          <w:rFonts w:ascii="Arial" w:hAnsi="Arial" w:cs="Arial"/>
          <w:bCs/>
        </w:rPr>
        <w:tab/>
        <w:t>Athens, GR</w:t>
      </w:r>
    </w:p>
    <w:p w14:paraId="52D41149" w14:textId="2D068B36" w:rsidR="00640922" w:rsidRDefault="00640922" w:rsidP="0064092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9054D">
        <w:rPr>
          <w:rFonts w:ascii="Arial" w:hAnsi="Arial" w:cs="Arial"/>
          <w:bCs/>
        </w:rPr>
        <w:t>TSG-SA2 Meeting #168</w:t>
      </w:r>
      <w:r w:rsidRPr="0069054D">
        <w:rPr>
          <w:rFonts w:ascii="Arial" w:hAnsi="Arial" w:cs="Arial"/>
          <w:bCs/>
        </w:rPr>
        <w:tab/>
      </w:r>
      <w:r w:rsidRPr="0069054D">
        <w:rPr>
          <w:rFonts w:ascii="Arial" w:hAnsi="Arial" w:cs="Arial"/>
          <w:bCs/>
        </w:rPr>
        <w:tab/>
        <w:t>7</w:t>
      </w:r>
      <w:r w:rsidRPr="0069054D">
        <w:rPr>
          <w:rFonts w:ascii="Arial" w:hAnsi="Arial" w:cs="Arial"/>
          <w:bCs/>
          <w:vertAlign w:val="superscript"/>
        </w:rPr>
        <w:t>th</w:t>
      </w:r>
      <w:r w:rsidRPr="0069054D">
        <w:rPr>
          <w:rFonts w:ascii="Arial" w:hAnsi="Arial" w:cs="Arial"/>
          <w:bCs/>
        </w:rPr>
        <w:t xml:space="preserve"> Feb – 11</w:t>
      </w:r>
      <w:r w:rsidRPr="0069054D">
        <w:rPr>
          <w:rFonts w:ascii="Arial" w:hAnsi="Arial" w:cs="Arial"/>
          <w:bCs/>
          <w:vertAlign w:val="superscript"/>
        </w:rPr>
        <w:t>st</w:t>
      </w:r>
      <w:r w:rsidRPr="0069054D">
        <w:rPr>
          <w:rFonts w:ascii="Arial" w:hAnsi="Arial" w:cs="Arial"/>
          <w:bCs/>
        </w:rPr>
        <w:t xml:space="preserve"> Feb, 2025</w:t>
      </w:r>
      <w:r w:rsidRPr="0069054D">
        <w:rPr>
          <w:rFonts w:ascii="Arial" w:hAnsi="Arial" w:cs="Arial"/>
          <w:bCs/>
        </w:rPr>
        <w:tab/>
      </w:r>
      <w:r w:rsidRPr="0069054D">
        <w:rPr>
          <w:rFonts w:ascii="Arial" w:hAnsi="Arial" w:cs="Arial"/>
          <w:bCs/>
        </w:rPr>
        <w:tab/>
      </w:r>
      <w:r w:rsidRPr="0069054D">
        <w:rPr>
          <w:rFonts w:ascii="Arial" w:hAnsi="Arial" w:cs="Arial"/>
          <w:bCs/>
        </w:rPr>
        <w:tab/>
        <w:t>Goteborg, Sweden</w:t>
      </w: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3220A" w14:textId="77777777" w:rsidR="00A03727" w:rsidRDefault="00A03727">
      <w:r>
        <w:separator/>
      </w:r>
    </w:p>
  </w:endnote>
  <w:endnote w:type="continuationSeparator" w:id="0">
    <w:p w14:paraId="79C89B63" w14:textId="77777777" w:rsidR="00A03727" w:rsidRDefault="00A03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F5889" w14:textId="77777777" w:rsidR="00A03727" w:rsidRDefault="00A03727">
      <w:r>
        <w:separator/>
      </w:r>
    </w:p>
  </w:footnote>
  <w:footnote w:type="continuationSeparator" w:id="0">
    <w:p w14:paraId="046B164B" w14:textId="77777777" w:rsidR="00A03727" w:rsidRDefault="00A037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77B57"/>
    <w:multiLevelType w:val="hybridMultilevel"/>
    <w:tmpl w:val="F35245B2"/>
    <w:lvl w:ilvl="0" w:tplc="32D479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07077724">
    <w:abstractNumId w:val="14"/>
  </w:num>
  <w:num w:numId="2" w16cid:durableId="495069759">
    <w:abstractNumId w:val="13"/>
  </w:num>
  <w:num w:numId="3" w16cid:durableId="1585534915">
    <w:abstractNumId w:val="12"/>
  </w:num>
  <w:num w:numId="4" w16cid:durableId="1505050972">
    <w:abstractNumId w:val="11"/>
  </w:num>
  <w:num w:numId="5" w16cid:durableId="464155658">
    <w:abstractNumId w:val="9"/>
  </w:num>
  <w:num w:numId="6" w16cid:durableId="2137333621">
    <w:abstractNumId w:val="7"/>
  </w:num>
  <w:num w:numId="7" w16cid:durableId="525410073">
    <w:abstractNumId w:val="6"/>
  </w:num>
  <w:num w:numId="8" w16cid:durableId="297878578">
    <w:abstractNumId w:val="5"/>
  </w:num>
  <w:num w:numId="9" w16cid:durableId="644744218">
    <w:abstractNumId w:val="4"/>
  </w:num>
  <w:num w:numId="10" w16cid:durableId="1799520168">
    <w:abstractNumId w:val="8"/>
  </w:num>
  <w:num w:numId="11" w16cid:durableId="1781097054">
    <w:abstractNumId w:val="3"/>
  </w:num>
  <w:num w:numId="12" w16cid:durableId="1013383539">
    <w:abstractNumId w:val="2"/>
  </w:num>
  <w:num w:numId="13" w16cid:durableId="464278751">
    <w:abstractNumId w:val="1"/>
  </w:num>
  <w:num w:numId="14" w16cid:durableId="1597901483">
    <w:abstractNumId w:val="0"/>
  </w:num>
  <w:num w:numId="15" w16cid:durableId="1568684249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  <w15:person w15:author="Lenovo-gv">
    <w15:presenceInfo w15:providerId="None" w15:userId="Lenovo-g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6D23"/>
    <w:rsid w:val="00030AAE"/>
    <w:rsid w:val="00051868"/>
    <w:rsid w:val="000534DD"/>
    <w:rsid w:val="000602A1"/>
    <w:rsid w:val="00076BB0"/>
    <w:rsid w:val="00096216"/>
    <w:rsid w:val="000A1FC4"/>
    <w:rsid w:val="000C3E76"/>
    <w:rsid w:val="000E0715"/>
    <w:rsid w:val="000E7FEC"/>
    <w:rsid w:val="000F08AB"/>
    <w:rsid w:val="000F4E43"/>
    <w:rsid w:val="00101DC4"/>
    <w:rsid w:val="0011579A"/>
    <w:rsid w:val="00122AFC"/>
    <w:rsid w:val="00130D6F"/>
    <w:rsid w:val="001404A4"/>
    <w:rsid w:val="00144B78"/>
    <w:rsid w:val="00152E54"/>
    <w:rsid w:val="00175A43"/>
    <w:rsid w:val="00175C86"/>
    <w:rsid w:val="0019277B"/>
    <w:rsid w:val="001A31C6"/>
    <w:rsid w:val="001A5DF6"/>
    <w:rsid w:val="001B3344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81B3C"/>
    <w:rsid w:val="00292EA4"/>
    <w:rsid w:val="002B149A"/>
    <w:rsid w:val="002D3C33"/>
    <w:rsid w:val="002F3A51"/>
    <w:rsid w:val="003007F7"/>
    <w:rsid w:val="00305AD7"/>
    <w:rsid w:val="00324937"/>
    <w:rsid w:val="00344778"/>
    <w:rsid w:val="003513C3"/>
    <w:rsid w:val="003801B5"/>
    <w:rsid w:val="003856A3"/>
    <w:rsid w:val="00387EBE"/>
    <w:rsid w:val="003A0F66"/>
    <w:rsid w:val="003A2441"/>
    <w:rsid w:val="003C6ED3"/>
    <w:rsid w:val="003C7CBC"/>
    <w:rsid w:val="003D4891"/>
    <w:rsid w:val="003D4AB5"/>
    <w:rsid w:val="003D516B"/>
    <w:rsid w:val="00416573"/>
    <w:rsid w:val="0042075B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4615"/>
    <w:rsid w:val="004C6AB0"/>
    <w:rsid w:val="004E15BE"/>
    <w:rsid w:val="004E592D"/>
    <w:rsid w:val="004E7F6A"/>
    <w:rsid w:val="004F4A64"/>
    <w:rsid w:val="0051109D"/>
    <w:rsid w:val="0056486C"/>
    <w:rsid w:val="00574CB5"/>
    <w:rsid w:val="00584B08"/>
    <w:rsid w:val="00586194"/>
    <w:rsid w:val="005918EF"/>
    <w:rsid w:val="00593017"/>
    <w:rsid w:val="00595688"/>
    <w:rsid w:val="005A00EA"/>
    <w:rsid w:val="005A4CA1"/>
    <w:rsid w:val="005C0B19"/>
    <w:rsid w:val="005C38C8"/>
    <w:rsid w:val="005D6114"/>
    <w:rsid w:val="005F1873"/>
    <w:rsid w:val="00600780"/>
    <w:rsid w:val="00611C47"/>
    <w:rsid w:val="00640922"/>
    <w:rsid w:val="006553C9"/>
    <w:rsid w:val="006612FD"/>
    <w:rsid w:val="006759EE"/>
    <w:rsid w:val="00682768"/>
    <w:rsid w:val="00686C29"/>
    <w:rsid w:val="0069054D"/>
    <w:rsid w:val="00693898"/>
    <w:rsid w:val="006B2659"/>
    <w:rsid w:val="006B389A"/>
    <w:rsid w:val="006B7F38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F3D8B"/>
    <w:rsid w:val="007F3EE4"/>
    <w:rsid w:val="00822AF3"/>
    <w:rsid w:val="00827222"/>
    <w:rsid w:val="00834BD7"/>
    <w:rsid w:val="0084049C"/>
    <w:rsid w:val="00841710"/>
    <w:rsid w:val="00844354"/>
    <w:rsid w:val="0085215B"/>
    <w:rsid w:val="00854847"/>
    <w:rsid w:val="00863312"/>
    <w:rsid w:val="0086711C"/>
    <w:rsid w:val="0087668B"/>
    <w:rsid w:val="00892980"/>
    <w:rsid w:val="00895E01"/>
    <w:rsid w:val="008B2BBD"/>
    <w:rsid w:val="008C2107"/>
    <w:rsid w:val="008C2EDF"/>
    <w:rsid w:val="008C6A03"/>
    <w:rsid w:val="008D6007"/>
    <w:rsid w:val="008E306D"/>
    <w:rsid w:val="008F1776"/>
    <w:rsid w:val="00906004"/>
    <w:rsid w:val="00923E7C"/>
    <w:rsid w:val="009258B3"/>
    <w:rsid w:val="00961FC4"/>
    <w:rsid w:val="00996DAA"/>
    <w:rsid w:val="009B265F"/>
    <w:rsid w:val="009B349E"/>
    <w:rsid w:val="009B5FB9"/>
    <w:rsid w:val="009C6132"/>
    <w:rsid w:val="009D4F3B"/>
    <w:rsid w:val="009E5C6F"/>
    <w:rsid w:val="009E709E"/>
    <w:rsid w:val="009F76A3"/>
    <w:rsid w:val="00A03727"/>
    <w:rsid w:val="00A05102"/>
    <w:rsid w:val="00A07FCE"/>
    <w:rsid w:val="00A35C9E"/>
    <w:rsid w:val="00A40CCC"/>
    <w:rsid w:val="00A441B5"/>
    <w:rsid w:val="00A55641"/>
    <w:rsid w:val="00A5778A"/>
    <w:rsid w:val="00A80196"/>
    <w:rsid w:val="00A85022"/>
    <w:rsid w:val="00A97246"/>
    <w:rsid w:val="00AA3F43"/>
    <w:rsid w:val="00AB324E"/>
    <w:rsid w:val="00AB6EC3"/>
    <w:rsid w:val="00AC6962"/>
    <w:rsid w:val="00AE1BD2"/>
    <w:rsid w:val="00AF57EF"/>
    <w:rsid w:val="00AF5D18"/>
    <w:rsid w:val="00B10016"/>
    <w:rsid w:val="00B31FE9"/>
    <w:rsid w:val="00B76927"/>
    <w:rsid w:val="00B7705B"/>
    <w:rsid w:val="00B81AA1"/>
    <w:rsid w:val="00B87B57"/>
    <w:rsid w:val="00BB77FB"/>
    <w:rsid w:val="00BD1093"/>
    <w:rsid w:val="00BD727C"/>
    <w:rsid w:val="00BE700F"/>
    <w:rsid w:val="00C050F1"/>
    <w:rsid w:val="00C25B1D"/>
    <w:rsid w:val="00C26A87"/>
    <w:rsid w:val="00C33343"/>
    <w:rsid w:val="00C37762"/>
    <w:rsid w:val="00C4081E"/>
    <w:rsid w:val="00C45914"/>
    <w:rsid w:val="00C47105"/>
    <w:rsid w:val="00C531EF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D03F4E"/>
    <w:rsid w:val="00D0788C"/>
    <w:rsid w:val="00D1595C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5614"/>
    <w:rsid w:val="00DD788E"/>
    <w:rsid w:val="00DE24B5"/>
    <w:rsid w:val="00DF184D"/>
    <w:rsid w:val="00E4038D"/>
    <w:rsid w:val="00E718C9"/>
    <w:rsid w:val="00E74294"/>
    <w:rsid w:val="00E87510"/>
    <w:rsid w:val="00EC13E9"/>
    <w:rsid w:val="00EE3074"/>
    <w:rsid w:val="00EE4432"/>
    <w:rsid w:val="00EF2743"/>
    <w:rsid w:val="00F248C0"/>
    <w:rsid w:val="00F25264"/>
    <w:rsid w:val="00F330DA"/>
    <w:rsid w:val="00F37397"/>
    <w:rsid w:val="00F508E2"/>
    <w:rsid w:val="00F56D3F"/>
    <w:rsid w:val="00F62570"/>
    <w:rsid w:val="00F71E4B"/>
    <w:rsid w:val="00F73181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863312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0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093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AB324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Lenovo-gv</cp:lastModifiedBy>
  <cp:revision>2</cp:revision>
  <cp:lastPrinted>2002-04-23T08:10:00Z</cp:lastPrinted>
  <dcterms:created xsi:type="dcterms:W3CDTF">2025-01-23T08:22:00Z</dcterms:created>
  <dcterms:modified xsi:type="dcterms:W3CDTF">2025-01-23T08:22:00Z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